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BE51E" w14:textId="4978E778" w:rsidR="006A2CD0" w:rsidRDefault="00000000">
      <w:pPr>
        <w:pStyle w:val="CRCoverPage"/>
        <w:tabs>
          <w:tab w:val="right" w:pos="9639"/>
        </w:tabs>
        <w:spacing w:after="0"/>
        <w:rPr>
          <w:b/>
          <w:i/>
          <w:sz w:val="28"/>
        </w:rPr>
      </w:pPr>
      <w:bookmarkStart w:id="0" w:name="_Hlk70523179"/>
      <w:bookmarkEnd w:id="0"/>
      <w:r>
        <w:rPr>
          <w:b/>
          <w:sz w:val="24"/>
        </w:rPr>
        <w:t>3GPP TSG-RAN WG3 Meeting #123</w:t>
      </w:r>
      <w:r>
        <w:rPr>
          <w:b/>
          <w:i/>
          <w:sz w:val="28"/>
        </w:rPr>
        <w:tab/>
      </w:r>
      <w:r>
        <w:rPr>
          <w:b/>
          <w:iCs/>
          <w:sz w:val="28"/>
        </w:rPr>
        <w:t>R3-24</w:t>
      </w:r>
      <w:r w:rsidR="0082562A">
        <w:rPr>
          <w:b/>
          <w:iCs/>
          <w:sz w:val="28"/>
        </w:rPr>
        <w:t>0503</w:t>
      </w:r>
    </w:p>
    <w:p w14:paraId="0BE1804D" w14:textId="77777777" w:rsidR="006A2CD0" w:rsidRDefault="00000000">
      <w:pPr>
        <w:pStyle w:val="CRCoverPage"/>
        <w:outlineLvl w:val="0"/>
        <w:rPr>
          <w:rFonts w:cs="Arial"/>
          <w:b/>
          <w:sz w:val="24"/>
          <w:szCs w:val="24"/>
        </w:rPr>
      </w:pPr>
      <w:bookmarkStart w:id="1" w:name="_Hlk57190503"/>
      <w:r>
        <w:rPr>
          <w:rFonts w:cs="Arial"/>
          <w:b/>
          <w:sz w:val="24"/>
          <w:szCs w:val="24"/>
        </w:rPr>
        <w:t>Athens, Greece, 26</w:t>
      </w:r>
      <w:r>
        <w:rPr>
          <w:rFonts w:cs="Arial"/>
          <w:b/>
          <w:sz w:val="24"/>
          <w:szCs w:val="24"/>
          <w:vertAlign w:val="superscript"/>
        </w:rPr>
        <w:t>th</w:t>
      </w:r>
      <w:r>
        <w:rPr>
          <w:rFonts w:cs="Arial"/>
          <w:b/>
          <w:sz w:val="24"/>
          <w:szCs w:val="24"/>
        </w:rPr>
        <w:t xml:space="preserve"> Feb – 1</w:t>
      </w:r>
      <w:r>
        <w:rPr>
          <w:rFonts w:cs="Arial"/>
          <w:b/>
          <w:sz w:val="24"/>
          <w:szCs w:val="24"/>
          <w:vertAlign w:val="superscript"/>
        </w:rPr>
        <w:t>st</w:t>
      </w:r>
      <w:r>
        <w:rPr>
          <w:rFonts w:cs="Arial"/>
          <w:b/>
          <w:sz w:val="24"/>
          <w:szCs w:val="24"/>
        </w:rPr>
        <w:t xml:space="preserve">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2CD0" w14:paraId="5AF51D0B" w14:textId="77777777">
        <w:tc>
          <w:tcPr>
            <w:tcW w:w="9641" w:type="dxa"/>
            <w:gridSpan w:val="9"/>
            <w:tcBorders>
              <w:top w:val="single" w:sz="4" w:space="0" w:color="auto"/>
              <w:left w:val="single" w:sz="4" w:space="0" w:color="auto"/>
              <w:right w:val="single" w:sz="4" w:space="0" w:color="auto"/>
            </w:tcBorders>
          </w:tcPr>
          <w:p w14:paraId="6503B9A0" w14:textId="77777777" w:rsidR="006A2CD0" w:rsidRDefault="00000000">
            <w:pPr>
              <w:pStyle w:val="CRCoverPage"/>
              <w:spacing w:after="0"/>
              <w:jc w:val="right"/>
              <w:rPr>
                <w:i/>
              </w:rPr>
            </w:pPr>
            <w:r>
              <w:rPr>
                <w:i/>
                <w:sz w:val="14"/>
              </w:rPr>
              <w:t>CR-Form-v12.2</w:t>
            </w:r>
          </w:p>
        </w:tc>
      </w:tr>
      <w:tr w:rsidR="006A2CD0" w14:paraId="1CD6CC82" w14:textId="77777777">
        <w:tc>
          <w:tcPr>
            <w:tcW w:w="9641" w:type="dxa"/>
            <w:gridSpan w:val="9"/>
            <w:tcBorders>
              <w:left w:val="single" w:sz="4" w:space="0" w:color="auto"/>
              <w:right w:val="single" w:sz="4" w:space="0" w:color="auto"/>
            </w:tcBorders>
          </w:tcPr>
          <w:p w14:paraId="08681ABF" w14:textId="77777777" w:rsidR="006A2CD0" w:rsidRDefault="00000000">
            <w:pPr>
              <w:pStyle w:val="CRCoverPage"/>
              <w:spacing w:after="0"/>
              <w:jc w:val="center"/>
            </w:pPr>
            <w:r>
              <w:rPr>
                <w:b/>
                <w:sz w:val="32"/>
              </w:rPr>
              <w:t>CHANGE REQUEST</w:t>
            </w:r>
          </w:p>
        </w:tc>
      </w:tr>
      <w:tr w:rsidR="006A2CD0" w14:paraId="2BBD783E" w14:textId="77777777">
        <w:tc>
          <w:tcPr>
            <w:tcW w:w="9641" w:type="dxa"/>
            <w:gridSpan w:val="9"/>
            <w:tcBorders>
              <w:left w:val="single" w:sz="4" w:space="0" w:color="auto"/>
              <w:right w:val="single" w:sz="4" w:space="0" w:color="auto"/>
            </w:tcBorders>
          </w:tcPr>
          <w:p w14:paraId="777056C3" w14:textId="77777777" w:rsidR="006A2CD0" w:rsidRDefault="006A2CD0">
            <w:pPr>
              <w:pStyle w:val="CRCoverPage"/>
              <w:spacing w:after="0"/>
              <w:rPr>
                <w:sz w:val="8"/>
                <w:szCs w:val="8"/>
              </w:rPr>
            </w:pPr>
          </w:p>
        </w:tc>
      </w:tr>
      <w:tr w:rsidR="006A2CD0" w14:paraId="120DC65B" w14:textId="77777777">
        <w:tc>
          <w:tcPr>
            <w:tcW w:w="142" w:type="dxa"/>
            <w:tcBorders>
              <w:left w:val="single" w:sz="4" w:space="0" w:color="auto"/>
            </w:tcBorders>
          </w:tcPr>
          <w:p w14:paraId="1EBAB0AD" w14:textId="77777777" w:rsidR="006A2CD0" w:rsidRDefault="006A2CD0">
            <w:pPr>
              <w:pStyle w:val="CRCoverPage"/>
              <w:spacing w:after="0"/>
              <w:jc w:val="right"/>
            </w:pPr>
          </w:p>
        </w:tc>
        <w:tc>
          <w:tcPr>
            <w:tcW w:w="1559" w:type="dxa"/>
            <w:shd w:val="pct30" w:color="FFFF00" w:fill="auto"/>
          </w:tcPr>
          <w:p w14:paraId="7B18A1A1" w14:textId="77777777" w:rsidR="006A2CD0" w:rsidRDefault="00000000">
            <w:pPr>
              <w:pStyle w:val="CRCoverPage"/>
              <w:spacing w:after="0"/>
              <w:jc w:val="right"/>
              <w:rPr>
                <w:b/>
                <w:sz w:val="28"/>
                <w:lang w:val="en-US" w:eastAsia="zh-CN"/>
              </w:rPr>
            </w:pPr>
            <w:fldSimple w:instr=" DOCPROPERTY  Spec#  \* MERGEFORMAT ">
              <w:r>
                <w:rPr>
                  <w:b/>
                  <w:sz w:val="28"/>
                </w:rPr>
                <w:t>3</w:t>
              </w:r>
              <w:r>
                <w:rPr>
                  <w:rFonts w:hint="eastAsia"/>
                  <w:b/>
                  <w:sz w:val="28"/>
                  <w:lang w:val="en-US" w:eastAsia="zh-CN"/>
                </w:rPr>
                <w:t>8</w:t>
              </w:r>
              <w:r>
                <w:rPr>
                  <w:b/>
                  <w:sz w:val="28"/>
                </w:rPr>
                <w:t>.</w:t>
              </w:r>
              <w:r>
                <w:rPr>
                  <w:rFonts w:eastAsia="宋体" w:hint="eastAsia"/>
                  <w:b/>
                  <w:sz w:val="28"/>
                  <w:lang w:val="en-US" w:eastAsia="zh-CN"/>
                </w:rPr>
                <w:t>4</w:t>
              </w:r>
            </w:fldSimple>
            <w:r>
              <w:rPr>
                <w:rFonts w:hint="eastAsia"/>
                <w:b/>
                <w:sz w:val="28"/>
                <w:lang w:val="en-US" w:eastAsia="zh-CN"/>
              </w:rPr>
              <w:t>23</w:t>
            </w:r>
          </w:p>
        </w:tc>
        <w:tc>
          <w:tcPr>
            <w:tcW w:w="709" w:type="dxa"/>
          </w:tcPr>
          <w:p w14:paraId="7AFD93F2" w14:textId="77777777" w:rsidR="006A2CD0" w:rsidRDefault="00000000">
            <w:pPr>
              <w:pStyle w:val="CRCoverPage"/>
              <w:spacing w:after="0"/>
              <w:jc w:val="center"/>
            </w:pPr>
            <w:r>
              <w:rPr>
                <w:b/>
                <w:sz w:val="28"/>
              </w:rPr>
              <w:t>CR</w:t>
            </w:r>
          </w:p>
        </w:tc>
        <w:tc>
          <w:tcPr>
            <w:tcW w:w="1276" w:type="dxa"/>
            <w:shd w:val="pct30" w:color="FFFF00" w:fill="auto"/>
          </w:tcPr>
          <w:p w14:paraId="6D21B1DC" w14:textId="2E1E7EDF" w:rsidR="006A2CD0" w:rsidRPr="00ED7F80" w:rsidRDefault="002A1660">
            <w:pPr>
              <w:pStyle w:val="CRCoverPage"/>
              <w:spacing w:after="0"/>
              <w:jc w:val="center"/>
              <w:rPr>
                <w:rFonts w:eastAsiaTheme="minorEastAsia"/>
                <w:b/>
                <w:sz w:val="28"/>
                <w:lang w:eastAsia="zh-CN"/>
              </w:rPr>
            </w:pPr>
            <w:r>
              <w:rPr>
                <w:rFonts w:eastAsiaTheme="minorEastAsia"/>
                <w:b/>
                <w:sz w:val="28"/>
                <w:lang w:eastAsia="zh-CN"/>
              </w:rPr>
              <w:t>1183</w:t>
            </w:r>
          </w:p>
        </w:tc>
        <w:tc>
          <w:tcPr>
            <w:tcW w:w="709" w:type="dxa"/>
          </w:tcPr>
          <w:p w14:paraId="40B12402" w14:textId="77777777" w:rsidR="006A2CD0" w:rsidRDefault="00000000">
            <w:pPr>
              <w:pStyle w:val="CRCoverPage"/>
              <w:tabs>
                <w:tab w:val="right" w:pos="625"/>
              </w:tabs>
              <w:spacing w:after="0"/>
              <w:jc w:val="center"/>
            </w:pPr>
            <w:r>
              <w:rPr>
                <w:b/>
                <w:bCs/>
                <w:sz w:val="28"/>
              </w:rPr>
              <w:t>rev</w:t>
            </w:r>
          </w:p>
        </w:tc>
        <w:tc>
          <w:tcPr>
            <w:tcW w:w="992" w:type="dxa"/>
            <w:shd w:val="pct30" w:color="FFFF00" w:fill="auto"/>
          </w:tcPr>
          <w:p w14:paraId="66BF2788" w14:textId="77777777" w:rsidR="006A2CD0" w:rsidRDefault="00000000">
            <w:pPr>
              <w:pStyle w:val="CRCoverPage"/>
              <w:spacing w:after="0"/>
              <w:jc w:val="center"/>
              <w:rPr>
                <w:b/>
              </w:rPr>
            </w:pPr>
            <w:r>
              <w:rPr>
                <w:b/>
                <w:sz w:val="28"/>
              </w:rPr>
              <w:t>-</w:t>
            </w:r>
          </w:p>
        </w:tc>
        <w:tc>
          <w:tcPr>
            <w:tcW w:w="2410" w:type="dxa"/>
          </w:tcPr>
          <w:p w14:paraId="4E5C7F32" w14:textId="77777777" w:rsidR="006A2CD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D88857E" w14:textId="77777777" w:rsidR="006A2CD0" w:rsidRDefault="00000000">
            <w:pPr>
              <w:pStyle w:val="CRCoverPage"/>
              <w:spacing w:after="0"/>
              <w:jc w:val="center"/>
              <w:rPr>
                <w:sz w:val="28"/>
              </w:rPr>
            </w:pPr>
            <w:fldSimple w:instr=" DOCPROPERTY  Revision  \* MERGEFORMAT ">
              <w:r>
                <w:rPr>
                  <w:b/>
                  <w:sz w:val="28"/>
                </w:rPr>
                <w:t>18.0.0</w:t>
              </w:r>
            </w:fldSimple>
          </w:p>
        </w:tc>
        <w:tc>
          <w:tcPr>
            <w:tcW w:w="143" w:type="dxa"/>
            <w:tcBorders>
              <w:right w:val="single" w:sz="4" w:space="0" w:color="auto"/>
            </w:tcBorders>
          </w:tcPr>
          <w:p w14:paraId="097614EF" w14:textId="77777777" w:rsidR="006A2CD0" w:rsidRDefault="006A2CD0">
            <w:pPr>
              <w:pStyle w:val="CRCoverPage"/>
              <w:spacing w:after="0"/>
            </w:pPr>
          </w:p>
        </w:tc>
      </w:tr>
      <w:tr w:rsidR="006A2CD0" w14:paraId="6ED3E92C" w14:textId="77777777">
        <w:tc>
          <w:tcPr>
            <w:tcW w:w="9641" w:type="dxa"/>
            <w:gridSpan w:val="9"/>
            <w:tcBorders>
              <w:left w:val="single" w:sz="4" w:space="0" w:color="auto"/>
              <w:right w:val="single" w:sz="4" w:space="0" w:color="auto"/>
            </w:tcBorders>
          </w:tcPr>
          <w:p w14:paraId="357F4702" w14:textId="77777777" w:rsidR="006A2CD0" w:rsidRDefault="006A2CD0">
            <w:pPr>
              <w:pStyle w:val="CRCoverPage"/>
              <w:spacing w:after="0"/>
            </w:pPr>
          </w:p>
        </w:tc>
      </w:tr>
      <w:tr w:rsidR="006A2CD0" w14:paraId="24F5F11E" w14:textId="77777777">
        <w:tc>
          <w:tcPr>
            <w:tcW w:w="9641" w:type="dxa"/>
            <w:gridSpan w:val="9"/>
            <w:tcBorders>
              <w:top w:val="single" w:sz="4" w:space="0" w:color="auto"/>
            </w:tcBorders>
          </w:tcPr>
          <w:p w14:paraId="52A527D5" w14:textId="77777777" w:rsidR="006A2CD0"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2" w:name="_Hlt497126619"/>
              <w:r>
                <w:rPr>
                  <w:rStyle w:val="af3"/>
                  <w:rFonts w:cs="Arial"/>
                  <w:b/>
                  <w:i/>
                  <w:color w:val="FF0000"/>
                </w:rPr>
                <w:t>L</w:t>
              </w:r>
              <w:bookmarkEnd w:id="2"/>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6A2CD0" w14:paraId="6A5C7787" w14:textId="77777777">
        <w:tc>
          <w:tcPr>
            <w:tcW w:w="9641" w:type="dxa"/>
            <w:gridSpan w:val="9"/>
          </w:tcPr>
          <w:p w14:paraId="0A2FE478" w14:textId="77777777" w:rsidR="006A2CD0" w:rsidRDefault="006A2CD0">
            <w:pPr>
              <w:pStyle w:val="CRCoverPage"/>
              <w:spacing w:after="0"/>
              <w:rPr>
                <w:sz w:val="8"/>
                <w:szCs w:val="8"/>
              </w:rPr>
            </w:pPr>
          </w:p>
        </w:tc>
      </w:tr>
    </w:tbl>
    <w:p w14:paraId="78626F20" w14:textId="77777777" w:rsidR="006A2CD0" w:rsidRDefault="006A2C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2CD0" w14:paraId="37508CB5" w14:textId="77777777">
        <w:tc>
          <w:tcPr>
            <w:tcW w:w="2835" w:type="dxa"/>
          </w:tcPr>
          <w:p w14:paraId="734E0CD7" w14:textId="77777777" w:rsidR="006A2CD0" w:rsidRDefault="00000000">
            <w:pPr>
              <w:pStyle w:val="CRCoverPage"/>
              <w:tabs>
                <w:tab w:val="right" w:pos="2751"/>
              </w:tabs>
              <w:spacing w:after="0"/>
              <w:rPr>
                <w:b/>
                <w:i/>
              </w:rPr>
            </w:pPr>
            <w:r>
              <w:rPr>
                <w:b/>
                <w:i/>
              </w:rPr>
              <w:t>Proposed change affects:</w:t>
            </w:r>
          </w:p>
        </w:tc>
        <w:tc>
          <w:tcPr>
            <w:tcW w:w="1418" w:type="dxa"/>
          </w:tcPr>
          <w:p w14:paraId="144F9BCE" w14:textId="77777777" w:rsidR="006A2CD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8DF83" w14:textId="77777777" w:rsidR="006A2CD0" w:rsidRDefault="006A2CD0">
            <w:pPr>
              <w:pStyle w:val="CRCoverPage"/>
              <w:spacing w:after="0"/>
              <w:jc w:val="center"/>
              <w:rPr>
                <w:b/>
                <w:caps/>
              </w:rPr>
            </w:pPr>
          </w:p>
        </w:tc>
        <w:tc>
          <w:tcPr>
            <w:tcW w:w="709" w:type="dxa"/>
            <w:tcBorders>
              <w:left w:val="single" w:sz="4" w:space="0" w:color="auto"/>
            </w:tcBorders>
          </w:tcPr>
          <w:p w14:paraId="4E438ED6" w14:textId="77777777" w:rsidR="006A2CD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B9750" w14:textId="77777777" w:rsidR="006A2CD0" w:rsidRDefault="006A2CD0">
            <w:pPr>
              <w:pStyle w:val="CRCoverPage"/>
              <w:spacing w:after="0"/>
              <w:jc w:val="center"/>
              <w:rPr>
                <w:b/>
                <w:caps/>
              </w:rPr>
            </w:pPr>
          </w:p>
        </w:tc>
        <w:tc>
          <w:tcPr>
            <w:tcW w:w="2126" w:type="dxa"/>
          </w:tcPr>
          <w:p w14:paraId="6D789D4B" w14:textId="77777777" w:rsidR="006A2CD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74028" w14:textId="77777777" w:rsidR="006A2CD0" w:rsidRDefault="00000000">
            <w:pPr>
              <w:pStyle w:val="CRCoverPage"/>
              <w:spacing w:after="0"/>
              <w:jc w:val="center"/>
              <w:rPr>
                <w:b/>
                <w:caps/>
              </w:rPr>
            </w:pPr>
            <w:r>
              <w:rPr>
                <w:b/>
                <w:caps/>
              </w:rPr>
              <w:t>X</w:t>
            </w:r>
          </w:p>
        </w:tc>
        <w:tc>
          <w:tcPr>
            <w:tcW w:w="1418" w:type="dxa"/>
            <w:tcBorders>
              <w:left w:val="nil"/>
            </w:tcBorders>
          </w:tcPr>
          <w:p w14:paraId="2DA50664" w14:textId="77777777" w:rsidR="006A2CD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2E539" w14:textId="77777777" w:rsidR="006A2CD0" w:rsidRDefault="006A2CD0">
            <w:pPr>
              <w:pStyle w:val="CRCoverPage"/>
              <w:spacing w:after="0"/>
              <w:jc w:val="center"/>
              <w:rPr>
                <w:b/>
                <w:bCs/>
                <w:caps/>
              </w:rPr>
            </w:pPr>
          </w:p>
        </w:tc>
      </w:tr>
    </w:tbl>
    <w:p w14:paraId="2832BCCB" w14:textId="77777777" w:rsidR="006A2CD0" w:rsidRDefault="006A2C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2CD0" w14:paraId="2CCC8F69" w14:textId="77777777">
        <w:tc>
          <w:tcPr>
            <w:tcW w:w="9640" w:type="dxa"/>
            <w:gridSpan w:val="11"/>
          </w:tcPr>
          <w:p w14:paraId="3D8184B3" w14:textId="77777777" w:rsidR="006A2CD0" w:rsidRDefault="006A2CD0">
            <w:pPr>
              <w:pStyle w:val="CRCoverPage"/>
              <w:spacing w:after="0"/>
              <w:rPr>
                <w:sz w:val="8"/>
                <w:szCs w:val="8"/>
              </w:rPr>
            </w:pPr>
          </w:p>
        </w:tc>
      </w:tr>
      <w:tr w:rsidR="006A2CD0" w14:paraId="125ED0B2" w14:textId="77777777">
        <w:tc>
          <w:tcPr>
            <w:tcW w:w="1843" w:type="dxa"/>
            <w:tcBorders>
              <w:top w:val="single" w:sz="4" w:space="0" w:color="auto"/>
              <w:left w:val="single" w:sz="4" w:space="0" w:color="auto"/>
            </w:tcBorders>
          </w:tcPr>
          <w:p w14:paraId="3EA67474" w14:textId="77777777" w:rsidR="006A2CD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CE60A8" w14:textId="77777777" w:rsidR="006A2CD0" w:rsidRDefault="00000000">
            <w:pPr>
              <w:pStyle w:val="CRCoverPage"/>
              <w:spacing w:after="0"/>
              <w:ind w:left="100"/>
            </w:pPr>
            <w:r>
              <w:rPr>
                <w:rFonts w:hint="eastAsia"/>
                <w:lang w:val="en-US" w:eastAsia="zh-CN"/>
              </w:rPr>
              <w:t xml:space="preserve">Support </w:t>
            </w:r>
            <w:r>
              <w:rPr>
                <w:rFonts w:hint="eastAsia"/>
              </w:rPr>
              <w:t>intra-SN subsequent CPAC in MN format</w:t>
            </w:r>
          </w:p>
        </w:tc>
      </w:tr>
      <w:tr w:rsidR="006A2CD0" w14:paraId="43F639F0" w14:textId="77777777">
        <w:tc>
          <w:tcPr>
            <w:tcW w:w="1843" w:type="dxa"/>
            <w:tcBorders>
              <w:left w:val="single" w:sz="4" w:space="0" w:color="auto"/>
            </w:tcBorders>
          </w:tcPr>
          <w:p w14:paraId="5A78F0F6" w14:textId="77777777" w:rsidR="006A2CD0" w:rsidRDefault="006A2CD0">
            <w:pPr>
              <w:pStyle w:val="CRCoverPage"/>
              <w:spacing w:after="0"/>
              <w:rPr>
                <w:b/>
                <w:i/>
                <w:sz w:val="8"/>
                <w:szCs w:val="8"/>
              </w:rPr>
            </w:pPr>
          </w:p>
        </w:tc>
        <w:tc>
          <w:tcPr>
            <w:tcW w:w="7797" w:type="dxa"/>
            <w:gridSpan w:val="10"/>
            <w:tcBorders>
              <w:right w:val="single" w:sz="4" w:space="0" w:color="auto"/>
            </w:tcBorders>
          </w:tcPr>
          <w:p w14:paraId="6CC10553" w14:textId="77777777" w:rsidR="006A2CD0" w:rsidRDefault="006A2CD0">
            <w:pPr>
              <w:pStyle w:val="CRCoverPage"/>
              <w:spacing w:after="0"/>
              <w:rPr>
                <w:sz w:val="8"/>
                <w:szCs w:val="8"/>
              </w:rPr>
            </w:pPr>
          </w:p>
        </w:tc>
      </w:tr>
      <w:tr w:rsidR="006A2CD0" w14:paraId="6889964D" w14:textId="77777777">
        <w:tc>
          <w:tcPr>
            <w:tcW w:w="1843" w:type="dxa"/>
            <w:tcBorders>
              <w:left w:val="single" w:sz="4" w:space="0" w:color="auto"/>
            </w:tcBorders>
          </w:tcPr>
          <w:p w14:paraId="58197E88" w14:textId="77777777" w:rsidR="006A2CD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181925" w14:textId="77777777" w:rsidR="006A2CD0" w:rsidRDefault="00000000">
            <w:pPr>
              <w:pStyle w:val="CRCoverPage"/>
              <w:spacing w:after="0"/>
              <w:ind w:left="100"/>
              <w:rPr>
                <w:lang w:val="en-US" w:eastAsia="zh-CN"/>
              </w:rPr>
            </w:pPr>
            <w:r>
              <w:rPr>
                <w:rFonts w:hint="eastAsia"/>
                <w:lang w:val="en-US" w:eastAsia="zh-CN"/>
              </w:rPr>
              <w:t>CMCC</w:t>
            </w:r>
          </w:p>
        </w:tc>
      </w:tr>
      <w:tr w:rsidR="006A2CD0" w14:paraId="433A0AD8" w14:textId="77777777">
        <w:tc>
          <w:tcPr>
            <w:tcW w:w="1843" w:type="dxa"/>
            <w:tcBorders>
              <w:left w:val="single" w:sz="4" w:space="0" w:color="auto"/>
            </w:tcBorders>
          </w:tcPr>
          <w:p w14:paraId="0157FD77" w14:textId="77777777" w:rsidR="006A2CD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A36A84" w14:textId="77777777" w:rsidR="006A2CD0" w:rsidRDefault="00000000">
            <w:pPr>
              <w:pStyle w:val="CRCoverPage"/>
              <w:spacing w:after="0"/>
              <w:ind w:left="100"/>
            </w:pPr>
            <w:fldSimple w:instr=" DOCPROPERTY  SourceIfTsg  \* MERGEFORMAT ">
              <w:r>
                <w:t>R3</w:t>
              </w:r>
            </w:fldSimple>
          </w:p>
        </w:tc>
      </w:tr>
      <w:tr w:rsidR="006A2CD0" w14:paraId="6B8D2132" w14:textId="77777777">
        <w:tc>
          <w:tcPr>
            <w:tcW w:w="1843" w:type="dxa"/>
            <w:tcBorders>
              <w:left w:val="single" w:sz="4" w:space="0" w:color="auto"/>
            </w:tcBorders>
          </w:tcPr>
          <w:p w14:paraId="24BECAFD" w14:textId="77777777" w:rsidR="006A2CD0" w:rsidRDefault="006A2CD0">
            <w:pPr>
              <w:pStyle w:val="CRCoverPage"/>
              <w:spacing w:after="0"/>
              <w:rPr>
                <w:b/>
                <w:i/>
                <w:sz w:val="8"/>
                <w:szCs w:val="8"/>
              </w:rPr>
            </w:pPr>
          </w:p>
        </w:tc>
        <w:tc>
          <w:tcPr>
            <w:tcW w:w="7797" w:type="dxa"/>
            <w:gridSpan w:val="10"/>
            <w:tcBorders>
              <w:right w:val="single" w:sz="4" w:space="0" w:color="auto"/>
            </w:tcBorders>
          </w:tcPr>
          <w:p w14:paraId="467E04DB" w14:textId="77777777" w:rsidR="006A2CD0" w:rsidRDefault="006A2CD0">
            <w:pPr>
              <w:pStyle w:val="CRCoverPage"/>
              <w:spacing w:after="0"/>
              <w:rPr>
                <w:sz w:val="8"/>
                <w:szCs w:val="8"/>
              </w:rPr>
            </w:pPr>
          </w:p>
        </w:tc>
      </w:tr>
      <w:tr w:rsidR="006A2CD0" w14:paraId="054FABA8" w14:textId="77777777">
        <w:tc>
          <w:tcPr>
            <w:tcW w:w="1843" w:type="dxa"/>
            <w:tcBorders>
              <w:left w:val="single" w:sz="4" w:space="0" w:color="auto"/>
            </w:tcBorders>
          </w:tcPr>
          <w:p w14:paraId="203F5AA0" w14:textId="77777777" w:rsidR="006A2CD0" w:rsidRDefault="00000000">
            <w:pPr>
              <w:pStyle w:val="CRCoverPage"/>
              <w:tabs>
                <w:tab w:val="right" w:pos="1759"/>
              </w:tabs>
              <w:spacing w:after="0"/>
              <w:rPr>
                <w:b/>
                <w:i/>
              </w:rPr>
            </w:pPr>
            <w:r>
              <w:rPr>
                <w:b/>
                <w:i/>
              </w:rPr>
              <w:t>Work item code:</w:t>
            </w:r>
          </w:p>
        </w:tc>
        <w:tc>
          <w:tcPr>
            <w:tcW w:w="3686" w:type="dxa"/>
            <w:gridSpan w:val="5"/>
            <w:shd w:val="pct30" w:color="FFFF00" w:fill="auto"/>
          </w:tcPr>
          <w:p w14:paraId="39846F7C" w14:textId="77777777" w:rsidR="006A2CD0" w:rsidRDefault="00000000">
            <w:pPr>
              <w:pStyle w:val="CRCoverPage"/>
              <w:spacing w:after="0"/>
              <w:ind w:left="100"/>
            </w:pPr>
            <w:r>
              <w:rPr>
                <w:rFonts w:hint="eastAsia"/>
                <w:color w:val="000000"/>
              </w:rPr>
              <w:t>NR_Mob_enh2-Core</w:t>
            </w:r>
          </w:p>
        </w:tc>
        <w:tc>
          <w:tcPr>
            <w:tcW w:w="567" w:type="dxa"/>
            <w:tcBorders>
              <w:left w:val="nil"/>
            </w:tcBorders>
          </w:tcPr>
          <w:p w14:paraId="28B5CD34" w14:textId="77777777" w:rsidR="006A2CD0" w:rsidRDefault="006A2CD0">
            <w:pPr>
              <w:pStyle w:val="CRCoverPage"/>
              <w:spacing w:after="0"/>
              <w:ind w:right="100"/>
            </w:pPr>
          </w:p>
        </w:tc>
        <w:tc>
          <w:tcPr>
            <w:tcW w:w="1417" w:type="dxa"/>
            <w:gridSpan w:val="3"/>
            <w:tcBorders>
              <w:left w:val="nil"/>
            </w:tcBorders>
          </w:tcPr>
          <w:p w14:paraId="618DFF9B" w14:textId="77777777" w:rsidR="006A2CD0" w:rsidRDefault="00000000">
            <w:pPr>
              <w:pStyle w:val="CRCoverPage"/>
              <w:spacing w:after="0"/>
              <w:jc w:val="right"/>
            </w:pPr>
            <w:r>
              <w:rPr>
                <w:b/>
                <w:i/>
              </w:rPr>
              <w:t>Date:</w:t>
            </w:r>
          </w:p>
        </w:tc>
        <w:tc>
          <w:tcPr>
            <w:tcW w:w="2127" w:type="dxa"/>
            <w:tcBorders>
              <w:right w:val="single" w:sz="4" w:space="0" w:color="auto"/>
            </w:tcBorders>
            <w:shd w:val="pct30" w:color="FFFF00" w:fill="auto"/>
          </w:tcPr>
          <w:p w14:paraId="1F93D499" w14:textId="77777777" w:rsidR="006A2CD0" w:rsidRDefault="00000000">
            <w:pPr>
              <w:pStyle w:val="CRCoverPage"/>
              <w:spacing w:after="0"/>
              <w:ind w:left="100"/>
              <w:rPr>
                <w:rFonts w:eastAsia="宋体"/>
                <w:lang w:val="en-US" w:eastAsia="zh-CN"/>
              </w:rPr>
            </w:pPr>
            <w:r>
              <w:t>2024-0</w:t>
            </w:r>
            <w:r>
              <w:rPr>
                <w:rFonts w:eastAsia="宋体" w:hint="eastAsia"/>
                <w:lang w:val="en-US" w:eastAsia="zh-CN"/>
              </w:rPr>
              <w:t>2</w:t>
            </w:r>
            <w:r>
              <w:t>-</w:t>
            </w:r>
            <w:r>
              <w:rPr>
                <w:rFonts w:eastAsia="宋体" w:hint="eastAsia"/>
                <w:lang w:val="en-US" w:eastAsia="zh-CN"/>
              </w:rPr>
              <w:t>04</w:t>
            </w:r>
          </w:p>
        </w:tc>
      </w:tr>
      <w:tr w:rsidR="006A2CD0" w14:paraId="6AA3644D" w14:textId="77777777">
        <w:tc>
          <w:tcPr>
            <w:tcW w:w="1843" w:type="dxa"/>
            <w:tcBorders>
              <w:left w:val="single" w:sz="4" w:space="0" w:color="auto"/>
            </w:tcBorders>
          </w:tcPr>
          <w:p w14:paraId="5C78F6BD" w14:textId="77777777" w:rsidR="006A2CD0" w:rsidRDefault="006A2CD0">
            <w:pPr>
              <w:pStyle w:val="CRCoverPage"/>
              <w:spacing w:after="0"/>
              <w:rPr>
                <w:b/>
                <w:i/>
                <w:sz w:val="8"/>
                <w:szCs w:val="8"/>
              </w:rPr>
            </w:pPr>
          </w:p>
        </w:tc>
        <w:tc>
          <w:tcPr>
            <w:tcW w:w="1986" w:type="dxa"/>
            <w:gridSpan w:val="4"/>
          </w:tcPr>
          <w:p w14:paraId="279E9F08" w14:textId="77777777" w:rsidR="006A2CD0" w:rsidRDefault="006A2CD0">
            <w:pPr>
              <w:pStyle w:val="CRCoverPage"/>
              <w:spacing w:after="0"/>
              <w:rPr>
                <w:sz w:val="8"/>
                <w:szCs w:val="8"/>
              </w:rPr>
            </w:pPr>
          </w:p>
        </w:tc>
        <w:tc>
          <w:tcPr>
            <w:tcW w:w="2267" w:type="dxa"/>
            <w:gridSpan w:val="2"/>
          </w:tcPr>
          <w:p w14:paraId="0B47BEBD" w14:textId="77777777" w:rsidR="006A2CD0" w:rsidRDefault="006A2CD0">
            <w:pPr>
              <w:pStyle w:val="CRCoverPage"/>
              <w:spacing w:after="0"/>
              <w:rPr>
                <w:sz w:val="8"/>
                <w:szCs w:val="8"/>
              </w:rPr>
            </w:pPr>
          </w:p>
        </w:tc>
        <w:tc>
          <w:tcPr>
            <w:tcW w:w="1417" w:type="dxa"/>
            <w:gridSpan w:val="3"/>
          </w:tcPr>
          <w:p w14:paraId="5A6D216A" w14:textId="77777777" w:rsidR="006A2CD0" w:rsidRDefault="006A2CD0">
            <w:pPr>
              <w:pStyle w:val="CRCoverPage"/>
              <w:spacing w:after="0"/>
              <w:rPr>
                <w:sz w:val="8"/>
                <w:szCs w:val="8"/>
              </w:rPr>
            </w:pPr>
          </w:p>
        </w:tc>
        <w:tc>
          <w:tcPr>
            <w:tcW w:w="2127" w:type="dxa"/>
            <w:tcBorders>
              <w:right w:val="single" w:sz="4" w:space="0" w:color="auto"/>
            </w:tcBorders>
          </w:tcPr>
          <w:p w14:paraId="27A7C7A9" w14:textId="77777777" w:rsidR="006A2CD0" w:rsidRDefault="006A2CD0">
            <w:pPr>
              <w:pStyle w:val="CRCoverPage"/>
              <w:spacing w:after="0"/>
              <w:rPr>
                <w:sz w:val="8"/>
                <w:szCs w:val="8"/>
              </w:rPr>
            </w:pPr>
          </w:p>
        </w:tc>
      </w:tr>
      <w:tr w:rsidR="006A2CD0" w14:paraId="4B16DD05" w14:textId="77777777">
        <w:trPr>
          <w:cantSplit/>
        </w:trPr>
        <w:tc>
          <w:tcPr>
            <w:tcW w:w="1843" w:type="dxa"/>
            <w:tcBorders>
              <w:left w:val="single" w:sz="4" w:space="0" w:color="auto"/>
            </w:tcBorders>
          </w:tcPr>
          <w:p w14:paraId="194BC9DF" w14:textId="77777777" w:rsidR="006A2CD0" w:rsidRDefault="00000000">
            <w:pPr>
              <w:pStyle w:val="CRCoverPage"/>
              <w:tabs>
                <w:tab w:val="right" w:pos="1759"/>
              </w:tabs>
              <w:spacing w:after="0"/>
              <w:rPr>
                <w:b/>
                <w:i/>
              </w:rPr>
            </w:pPr>
            <w:r>
              <w:rPr>
                <w:b/>
                <w:i/>
              </w:rPr>
              <w:t>Category:</w:t>
            </w:r>
          </w:p>
        </w:tc>
        <w:tc>
          <w:tcPr>
            <w:tcW w:w="851" w:type="dxa"/>
            <w:shd w:val="pct30" w:color="FFFF00" w:fill="auto"/>
          </w:tcPr>
          <w:p w14:paraId="0B8C3912" w14:textId="77777777" w:rsidR="006A2CD0" w:rsidRDefault="00000000">
            <w:pPr>
              <w:pStyle w:val="CRCoverPage"/>
              <w:spacing w:after="0"/>
              <w:ind w:left="100" w:right="-609"/>
              <w:rPr>
                <w:b/>
                <w:bCs/>
              </w:rPr>
            </w:pPr>
            <w:r>
              <w:rPr>
                <w:b/>
                <w:bCs/>
              </w:rPr>
              <w:t>F</w:t>
            </w:r>
          </w:p>
        </w:tc>
        <w:tc>
          <w:tcPr>
            <w:tcW w:w="3402" w:type="dxa"/>
            <w:gridSpan w:val="5"/>
            <w:tcBorders>
              <w:left w:val="nil"/>
            </w:tcBorders>
          </w:tcPr>
          <w:p w14:paraId="1D761ED7" w14:textId="77777777" w:rsidR="006A2CD0" w:rsidRDefault="006A2CD0">
            <w:pPr>
              <w:pStyle w:val="CRCoverPage"/>
              <w:spacing w:after="0"/>
            </w:pPr>
          </w:p>
        </w:tc>
        <w:tc>
          <w:tcPr>
            <w:tcW w:w="1417" w:type="dxa"/>
            <w:gridSpan w:val="3"/>
            <w:tcBorders>
              <w:left w:val="nil"/>
            </w:tcBorders>
          </w:tcPr>
          <w:p w14:paraId="5789D387" w14:textId="77777777" w:rsidR="006A2CD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D84CF70" w14:textId="77777777" w:rsidR="006A2CD0" w:rsidRDefault="00000000">
            <w:pPr>
              <w:pStyle w:val="CRCoverPage"/>
              <w:spacing w:after="0"/>
              <w:ind w:left="100"/>
            </w:pPr>
            <w:fldSimple w:instr=" DOCPROPERTY  Release  \* MERGEFORMAT ">
              <w:r>
                <w:t>Rel-18</w:t>
              </w:r>
            </w:fldSimple>
          </w:p>
        </w:tc>
      </w:tr>
      <w:tr w:rsidR="006A2CD0" w14:paraId="5702E9A1" w14:textId="77777777">
        <w:tc>
          <w:tcPr>
            <w:tcW w:w="1843" w:type="dxa"/>
            <w:tcBorders>
              <w:left w:val="single" w:sz="4" w:space="0" w:color="auto"/>
              <w:bottom w:val="single" w:sz="4" w:space="0" w:color="auto"/>
            </w:tcBorders>
          </w:tcPr>
          <w:p w14:paraId="4729E0C8" w14:textId="77777777" w:rsidR="006A2CD0" w:rsidRDefault="006A2CD0">
            <w:pPr>
              <w:pStyle w:val="CRCoverPage"/>
              <w:spacing w:after="0"/>
              <w:rPr>
                <w:b/>
                <w:i/>
              </w:rPr>
            </w:pPr>
          </w:p>
        </w:tc>
        <w:tc>
          <w:tcPr>
            <w:tcW w:w="4677" w:type="dxa"/>
            <w:gridSpan w:val="8"/>
            <w:tcBorders>
              <w:bottom w:val="single" w:sz="4" w:space="0" w:color="auto"/>
            </w:tcBorders>
          </w:tcPr>
          <w:p w14:paraId="2CA13BF0" w14:textId="77777777" w:rsidR="006A2CD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40853384" w14:textId="77777777" w:rsidR="006A2CD0"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11613D0" w14:textId="77777777" w:rsidR="006A2CD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A2CD0" w14:paraId="04C9BA1D" w14:textId="77777777">
        <w:tc>
          <w:tcPr>
            <w:tcW w:w="1843" w:type="dxa"/>
          </w:tcPr>
          <w:p w14:paraId="25C9A1E0" w14:textId="77777777" w:rsidR="006A2CD0" w:rsidRDefault="006A2CD0">
            <w:pPr>
              <w:pStyle w:val="CRCoverPage"/>
              <w:spacing w:after="0"/>
              <w:rPr>
                <w:b/>
                <w:i/>
                <w:sz w:val="8"/>
                <w:szCs w:val="8"/>
              </w:rPr>
            </w:pPr>
          </w:p>
        </w:tc>
        <w:tc>
          <w:tcPr>
            <w:tcW w:w="7797" w:type="dxa"/>
            <w:gridSpan w:val="10"/>
          </w:tcPr>
          <w:p w14:paraId="4353E6CA" w14:textId="77777777" w:rsidR="006A2CD0" w:rsidRDefault="006A2CD0">
            <w:pPr>
              <w:pStyle w:val="CRCoverPage"/>
              <w:spacing w:after="0"/>
              <w:rPr>
                <w:sz w:val="8"/>
                <w:szCs w:val="8"/>
              </w:rPr>
            </w:pPr>
          </w:p>
        </w:tc>
      </w:tr>
      <w:tr w:rsidR="006A2CD0" w14:paraId="19443280" w14:textId="77777777">
        <w:tc>
          <w:tcPr>
            <w:tcW w:w="2694" w:type="dxa"/>
            <w:gridSpan w:val="2"/>
            <w:tcBorders>
              <w:top w:val="single" w:sz="4" w:space="0" w:color="auto"/>
              <w:left w:val="single" w:sz="4" w:space="0" w:color="auto"/>
            </w:tcBorders>
          </w:tcPr>
          <w:p w14:paraId="49F59F22" w14:textId="77777777" w:rsidR="006A2CD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E6C8D2" w14:textId="77777777" w:rsidR="006A2CD0" w:rsidRDefault="00000000">
            <w:pPr>
              <w:pStyle w:val="CRCoverPage"/>
              <w:spacing w:after="0"/>
              <w:rPr>
                <w:lang w:val="en-US" w:eastAsia="zh-CN"/>
              </w:rPr>
            </w:pPr>
            <w:r>
              <w:rPr>
                <w:rFonts w:hint="eastAsia"/>
                <w:lang w:val="en-US" w:eastAsia="zh-CN"/>
              </w:rPr>
              <w:t>Based on RAN2 LS (R3-240019), intra-SN subsequent CPAC in MN format should be supported, and it</w:t>
            </w:r>
            <w:r>
              <w:rPr>
                <w:lang w:val="en-US" w:eastAsia="zh-CN"/>
              </w:rPr>
              <w:t>’</w:t>
            </w:r>
            <w:r>
              <w:rPr>
                <w:rFonts w:hint="eastAsia"/>
                <w:lang w:val="en-US" w:eastAsia="zh-CN"/>
              </w:rPr>
              <w:t>s up to the source SN to decide which format to be used. The relevant agreements are as follows.</w:t>
            </w:r>
          </w:p>
          <w:p w14:paraId="26B30897" w14:textId="77777777" w:rsidR="006A2CD0" w:rsidRDefault="00000000">
            <w:pPr>
              <w:pStyle w:val="Agreement"/>
              <w:tabs>
                <w:tab w:val="clear" w:pos="1619"/>
                <w:tab w:val="left" w:pos="1494"/>
              </w:tabs>
              <w:ind w:left="840"/>
              <w:rPr>
                <w:lang w:val="en-US" w:eastAsia="zh-CN"/>
              </w:rPr>
            </w:pPr>
            <w:r>
              <w:rPr>
                <w:lang w:val="en-US" w:eastAsia="zh-CN"/>
              </w:rPr>
              <w:t xml:space="preserve">For intra-SN subsequent CPAC in MN format, the source SN </w:t>
            </w:r>
            <w:r>
              <w:rPr>
                <w:rFonts w:hint="eastAsia"/>
                <w:lang w:val="en-US" w:eastAsia="zh-CN"/>
              </w:rPr>
              <w:t>informs</w:t>
            </w:r>
            <w:r>
              <w:rPr>
                <w:lang w:val="en-US" w:eastAsia="zh-CN"/>
              </w:rPr>
              <w:t xml:space="preserve"> the MN to generate the MN RRCReconfiguration message for intra-SN subsequent CPAC configuration. The detailed indicator is up to RAN3 decision</w:t>
            </w:r>
            <w:r>
              <w:rPr>
                <w:rFonts w:hint="eastAsia"/>
                <w:lang w:val="en-US" w:eastAsia="zh-CN"/>
              </w:rPr>
              <w:t>, e.g. implicit or explicit indicator.</w:t>
            </w:r>
          </w:p>
          <w:p w14:paraId="3D5D5CB3" w14:textId="77777777" w:rsidR="006A2CD0" w:rsidRDefault="00000000">
            <w:pPr>
              <w:pStyle w:val="Agreement"/>
              <w:tabs>
                <w:tab w:val="clear" w:pos="1619"/>
                <w:tab w:val="left" w:pos="1494"/>
              </w:tabs>
              <w:ind w:left="840"/>
              <w:rPr>
                <w:lang w:val="en-US" w:eastAsia="zh-CN"/>
              </w:rPr>
            </w:pPr>
            <w:r>
              <w:rPr>
                <w:lang w:val="en-US" w:eastAsia="zh-CN"/>
              </w:rPr>
              <w:t xml:space="preserve">For intra-SN subsequent CPAC in MN format, </w:t>
            </w:r>
            <w:r>
              <w:rPr>
                <w:rFonts w:hint="eastAsia"/>
                <w:lang w:val="en-US" w:eastAsia="zh-CN"/>
              </w:rPr>
              <w:t xml:space="preserve">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14:paraId="41BA22AF" w14:textId="77777777" w:rsidR="006A2CD0" w:rsidRDefault="00000000">
            <w:pPr>
              <w:pStyle w:val="Agreement"/>
              <w:tabs>
                <w:tab w:val="clear" w:pos="1619"/>
                <w:tab w:val="left" w:pos="1494"/>
              </w:tabs>
              <w:ind w:left="840"/>
              <w:rPr>
                <w:lang w:val="en-US" w:eastAsia="zh-CN"/>
              </w:rPr>
            </w:pPr>
            <w:r>
              <w:rPr>
                <w:rFonts w:hint="eastAsia"/>
                <w:lang w:val="en-US" w:eastAsia="zh-CN"/>
              </w:rPr>
              <w:t>RAN2 confirms that both MN format and SN format can be used for intra-SN subsequent CPAC. And It</w:t>
            </w:r>
            <w:r>
              <w:rPr>
                <w:lang w:val="en-US" w:eastAsia="zh-CN"/>
              </w:rPr>
              <w:t>’</w:t>
            </w:r>
            <w:r>
              <w:rPr>
                <w:rFonts w:hint="eastAsia"/>
                <w:lang w:val="en-US" w:eastAsia="zh-CN"/>
              </w:rPr>
              <w:t>s up to the source SN to decide which format to be used.</w:t>
            </w:r>
          </w:p>
          <w:p w14:paraId="1CD15D62" w14:textId="77777777" w:rsidR="006A2CD0" w:rsidRDefault="00000000">
            <w:pPr>
              <w:pStyle w:val="Agreement"/>
              <w:tabs>
                <w:tab w:val="clear" w:pos="1619"/>
                <w:tab w:val="left" w:pos="1494"/>
              </w:tabs>
              <w:ind w:left="840"/>
              <w:rPr>
                <w:lang w:val="en-US" w:eastAsia="zh-CN"/>
              </w:rPr>
            </w:pPr>
            <w:r>
              <w:rPr>
                <w:rFonts w:hint="eastAsia"/>
                <w:lang w:val="en-US" w:eastAsia="zh-CN"/>
              </w:rPr>
              <w:t>It</w:t>
            </w:r>
            <w:r>
              <w:rPr>
                <w:lang w:val="en-US" w:eastAsia="zh-CN"/>
              </w:rPr>
              <w:t>’</w:t>
            </w:r>
            <w:r>
              <w:rPr>
                <w:rFonts w:hint="eastAsia"/>
                <w:lang w:val="en-US" w:eastAsia="zh-CN"/>
              </w:rPr>
              <w:t>s up to RAN3 to discuss and decide the procedure for intra-SN subsequent CPAC in MN format.</w:t>
            </w:r>
          </w:p>
          <w:p w14:paraId="26F828DB" w14:textId="77777777" w:rsidR="006A2CD0" w:rsidRDefault="00000000">
            <w:pPr>
              <w:pStyle w:val="Agreement"/>
              <w:tabs>
                <w:tab w:val="clear" w:pos="1619"/>
                <w:tab w:val="left" w:pos="1494"/>
              </w:tabs>
              <w:ind w:left="840"/>
              <w:rPr>
                <w:lang w:val="en-US" w:eastAsia="zh-CN"/>
              </w:rPr>
            </w:pPr>
            <w:r>
              <w:rPr>
                <w:rFonts w:hint="eastAsia"/>
                <w:lang w:val="en-US" w:eastAsia="zh-CN"/>
              </w:rPr>
              <w:t>It</w:t>
            </w:r>
            <w:r>
              <w:rPr>
                <w:lang w:val="en-US" w:eastAsia="zh-CN"/>
              </w:rPr>
              <w:t>’</w:t>
            </w:r>
            <w:r>
              <w:rPr>
                <w:rFonts w:hint="eastAsia"/>
                <w:lang w:val="en-US" w:eastAsia="zh-CN"/>
              </w:rPr>
              <w:t xml:space="preserve">s up to RAN3 to decide whether to introduce a separate flow chart and procedural text for intra-SN subsequent CPAC with MN involvement procedure. </w:t>
            </w:r>
          </w:p>
        </w:tc>
      </w:tr>
      <w:tr w:rsidR="006A2CD0" w14:paraId="1A282A29" w14:textId="77777777">
        <w:tc>
          <w:tcPr>
            <w:tcW w:w="2694" w:type="dxa"/>
            <w:gridSpan w:val="2"/>
            <w:tcBorders>
              <w:left w:val="single" w:sz="4" w:space="0" w:color="auto"/>
            </w:tcBorders>
          </w:tcPr>
          <w:p w14:paraId="68522347" w14:textId="77777777" w:rsidR="006A2CD0" w:rsidRDefault="006A2CD0">
            <w:pPr>
              <w:pStyle w:val="CRCoverPage"/>
              <w:spacing w:after="0"/>
              <w:rPr>
                <w:b/>
                <w:i/>
                <w:sz w:val="8"/>
                <w:szCs w:val="8"/>
              </w:rPr>
            </w:pPr>
          </w:p>
        </w:tc>
        <w:tc>
          <w:tcPr>
            <w:tcW w:w="6946" w:type="dxa"/>
            <w:gridSpan w:val="9"/>
            <w:tcBorders>
              <w:right w:val="single" w:sz="4" w:space="0" w:color="auto"/>
            </w:tcBorders>
          </w:tcPr>
          <w:p w14:paraId="32203F46" w14:textId="77777777" w:rsidR="006A2CD0" w:rsidRDefault="006A2CD0">
            <w:pPr>
              <w:pStyle w:val="CRCoverPage"/>
              <w:spacing w:after="0"/>
              <w:rPr>
                <w:sz w:val="8"/>
                <w:szCs w:val="8"/>
              </w:rPr>
            </w:pPr>
          </w:p>
        </w:tc>
      </w:tr>
      <w:tr w:rsidR="006A2CD0" w14:paraId="4443EB5A" w14:textId="77777777">
        <w:tc>
          <w:tcPr>
            <w:tcW w:w="2694" w:type="dxa"/>
            <w:gridSpan w:val="2"/>
            <w:tcBorders>
              <w:left w:val="single" w:sz="4" w:space="0" w:color="auto"/>
            </w:tcBorders>
          </w:tcPr>
          <w:p w14:paraId="11E6368C" w14:textId="77777777" w:rsidR="006A2CD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C74F8F" w14:textId="77777777" w:rsidR="006A2CD0" w:rsidRDefault="00000000">
            <w:pPr>
              <w:pStyle w:val="CRCoverPage"/>
              <w:spacing w:after="0"/>
              <w:rPr>
                <w:lang w:val="en-US" w:eastAsia="zh-CN"/>
              </w:rPr>
            </w:pPr>
            <w:r>
              <w:rPr>
                <w:rFonts w:hint="eastAsia"/>
                <w:lang w:val="en-US" w:eastAsia="zh-CN"/>
              </w:rPr>
              <w:t>Add the information for intra-SN subsequent CPAC in S-NODE MODIFICATION REQUIRED message.</w:t>
            </w:r>
          </w:p>
        </w:tc>
      </w:tr>
      <w:tr w:rsidR="006A2CD0" w14:paraId="4C8467DA" w14:textId="77777777">
        <w:tc>
          <w:tcPr>
            <w:tcW w:w="2694" w:type="dxa"/>
            <w:gridSpan w:val="2"/>
            <w:tcBorders>
              <w:left w:val="single" w:sz="4" w:space="0" w:color="auto"/>
            </w:tcBorders>
          </w:tcPr>
          <w:p w14:paraId="7CA8C3B1" w14:textId="77777777" w:rsidR="006A2CD0" w:rsidRDefault="006A2CD0">
            <w:pPr>
              <w:pStyle w:val="CRCoverPage"/>
              <w:spacing w:after="0"/>
              <w:rPr>
                <w:b/>
                <w:i/>
                <w:sz w:val="8"/>
                <w:szCs w:val="8"/>
              </w:rPr>
            </w:pPr>
          </w:p>
        </w:tc>
        <w:tc>
          <w:tcPr>
            <w:tcW w:w="6946" w:type="dxa"/>
            <w:gridSpan w:val="9"/>
            <w:tcBorders>
              <w:right w:val="single" w:sz="4" w:space="0" w:color="auto"/>
            </w:tcBorders>
          </w:tcPr>
          <w:p w14:paraId="716861FF" w14:textId="77777777" w:rsidR="006A2CD0" w:rsidRDefault="006A2CD0">
            <w:pPr>
              <w:pStyle w:val="CRCoverPage"/>
              <w:spacing w:after="0"/>
              <w:rPr>
                <w:sz w:val="8"/>
                <w:szCs w:val="8"/>
              </w:rPr>
            </w:pPr>
          </w:p>
        </w:tc>
      </w:tr>
      <w:tr w:rsidR="006A2CD0" w14:paraId="3C0CC03F" w14:textId="77777777">
        <w:tc>
          <w:tcPr>
            <w:tcW w:w="2694" w:type="dxa"/>
            <w:gridSpan w:val="2"/>
            <w:tcBorders>
              <w:left w:val="single" w:sz="4" w:space="0" w:color="auto"/>
              <w:bottom w:val="single" w:sz="4" w:space="0" w:color="auto"/>
            </w:tcBorders>
          </w:tcPr>
          <w:p w14:paraId="0E90E58C" w14:textId="77777777" w:rsidR="006A2CD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C2ED0B" w14:textId="77777777" w:rsidR="006A2CD0" w:rsidRDefault="00000000">
            <w:pPr>
              <w:pStyle w:val="CRCoverPage"/>
              <w:spacing w:after="0"/>
              <w:rPr>
                <w:lang w:val="en-US" w:eastAsia="zh-CN"/>
              </w:rPr>
            </w:pPr>
            <w:r>
              <w:rPr>
                <w:rFonts w:hint="eastAsia"/>
                <w:lang w:val="en-US" w:eastAsia="zh-CN"/>
              </w:rPr>
              <w:t>Intra-SN subsequent CPAC in MN format is not supported.</w:t>
            </w:r>
          </w:p>
        </w:tc>
      </w:tr>
      <w:tr w:rsidR="006A2CD0" w14:paraId="21023270" w14:textId="77777777">
        <w:tc>
          <w:tcPr>
            <w:tcW w:w="2694" w:type="dxa"/>
            <w:gridSpan w:val="2"/>
          </w:tcPr>
          <w:p w14:paraId="50381763" w14:textId="77777777" w:rsidR="006A2CD0" w:rsidRDefault="006A2CD0">
            <w:pPr>
              <w:pStyle w:val="CRCoverPage"/>
              <w:spacing w:after="0"/>
              <w:rPr>
                <w:b/>
                <w:i/>
                <w:sz w:val="8"/>
                <w:szCs w:val="8"/>
              </w:rPr>
            </w:pPr>
          </w:p>
        </w:tc>
        <w:tc>
          <w:tcPr>
            <w:tcW w:w="6946" w:type="dxa"/>
            <w:gridSpan w:val="9"/>
          </w:tcPr>
          <w:p w14:paraId="12E61D64" w14:textId="77777777" w:rsidR="006A2CD0" w:rsidRDefault="006A2CD0">
            <w:pPr>
              <w:pStyle w:val="CRCoverPage"/>
              <w:spacing w:after="0"/>
              <w:rPr>
                <w:sz w:val="8"/>
                <w:szCs w:val="8"/>
              </w:rPr>
            </w:pPr>
          </w:p>
        </w:tc>
      </w:tr>
      <w:tr w:rsidR="006A2CD0" w14:paraId="190CA664" w14:textId="77777777">
        <w:tc>
          <w:tcPr>
            <w:tcW w:w="2694" w:type="dxa"/>
            <w:gridSpan w:val="2"/>
            <w:tcBorders>
              <w:top w:val="single" w:sz="4" w:space="0" w:color="auto"/>
              <w:left w:val="single" w:sz="4" w:space="0" w:color="auto"/>
            </w:tcBorders>
          </w:tcPr>
          <w:p w14:paraId="6C55B380" w14:textId="77777777" w:rsidR="006A2CD0"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D413E9" w14:textId="39B8AF48" w:rsidR="006A2CD0" w:rsidRDefault="00000000">
            <w:pPr>
              <w:pStyle w:val="CRCoverPage"/>
              <w:spacing w:after="0"/>
              <w:rPr>
                <w:lang w:val="en-US" w:eastAsia="zh-CN"/>
              </w:rPr>
            </w:pPr>
            <w:r>
              <w:rPr>
                <w:rFonts w:hint="eastAsia"/>
                <w:lang w:val="en-US" w:eastAsia="zh-CN"/>
              </w:rPr>
              <w:t>9.1.2.8</w:t>
            </w:r>
            <w:r w:rsidR="007E110D">
              <w:rPr>
                <w:lang w:val="en-US" w:eastAsia="zh-CN"/>
              </w:rPr>
              <w:t>, 9.3.4, 9.3.5</w:t>
            </w:r>
          </w:p>
        </w:tc>
      </w:tr>
      <w:tr w:rsidR="006A2CD0" w14:paraId="0054273D" w14:textId="77777777">
        <w:tc>
          <w:tcPr>
            <w:tcW w:w="2694" w:type="dxa"/>
            <w:gridSpan w:val="2"/>
            <w:tcBorders>
              <w:left w:val="single" w:sz="4" w:space="0" w:color="auto"/>
            </w:tcBorders>
          </w:tcPr>
          <w:p w14:paraId="15580E84" w14:textId="77777777" w:rsidR="006A2CD0" w:rsidRDefault="006A2CD0">
            <w:pPr>
              <w:pStyle w:val="CRCoverPage"/>
              <w:spacing w:after="0"/>
              <w:rPr>
                <w:b/>
                <w:i/>
                <w:sz w:val="8"/>
                <w:szCs w:val="8"/>
              </w:rPr>
            </w:pPr>
          </w:p>
        </w:tc>
        <w:tc>
          <w:tcPr>
            <w:tcW w:w="6946" w:type="dxa"/>
            <w:gridSpan w:val="9"/>
            <w:tcBorders>
              <w:right w:val="single" w:sz="4" w:space="0" w:color="auto"/>
            </w:tcBorders>
          </w:tcPr>
          <w:p w14:paraId="6E319CAA" w14:textId="77777777" w:rsidR="006A2CD0" w:rsidRDefault="006A2CD0">
            <w:pPr>
              <w:pStyle w:val="CRCoverPage"/>
              <w:spacing w:after="0"/>
              <w:rPr>
                <w:sz w:val="8"/>
                <w:szCs w:val="8"/>
              </w:rPr>
            </w:pPr>
          </w:p>
        </w:tc>
      </w:tr>
      <w:tr w:rsidR="006A2CD0" w14:paraId="794D86E6" w14:textId="77777777">
        <w:tc>
          <w:tcPr>
            <w:tcW w:w="2694" w:type="dxa"/>
            <w:gridSpan w:val="2"/>
            <w:tcBorders>
              <w:left w:val="single" w:sz="4" w:space="0" w:color="auto"/>
            </w:tcBorders>
          </w:tcPr>
          <w:p w14:paraId="3771FDD7" w14:textId="77777777" w:rsidR="006A2CD0" w:rsidRDefault="006A2C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24012B" w14:textId="77777777" w:rsidR="006A2CD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D8B3E" w14:textId="77777777" w:rsidR="006A2CD0" w:rsidRDefault="00000000">
            <w:pPr>
              <w:pStyle w:val="CRCoverPage"/>
              <w:spacing w:after="0"/>
              <w:jc w:val="center"/>
              <w:rPr>
                <w:b/>
                <w:caps/>
              </w:rPr>
            </w:pPr>
            <w:r>
              <w:rPr>
                <w:b/>
                <w:caps/>
              </w:rPr>
              <w:t>N</w:t>
            </w:r>
          </w:p>
        </w:tc>
        <w:tc>
          <w:tcPr>
            <w:tcW w:w="2977" w:type="dxa"/>
            <w:gridSpan w:val="4"/>
          </w:tcPr>
          <w:p w14:paraId="7CE37AF9" w14:textId="77777777" w:rsidR="006A2CD0" w:rsidRDefault="006A2CD0">
            <w:pPr>
              <w:pStyle w:val="CRCoverPage"/>
              <w:tabs>
                <w:tab w:val="right" w:pos="2893"/>
              </w:tabs>
              <w:spacing w:after="0"/>
            </w:pPr>
          </w:p>
        </w:tc>
        <w:tc>
          <w:tcPr>
            <w:tcW w:w="3401" w:type="dxa"/>
            <w:gridSpan w:val="3"/>
            <w:tcBorders>
              <w:right w:val="single" w:sz="4" w:space="0" w:color="auto"/>
            </w:tcBorders>
            <w:shd w:val="clear" w:color="FFFF00" w:fill="auto"/>
          </w:tcPr>
          <w:p w14:paraId="3DF19E2A" w14:textId="77777777" w:rsidR="006A2CD0" w:rsidRDefault="006A2CD0">
            <w:pPr>
              <w:pStyle w:val="CRCoverPage"/>
              <w:spacing w:after="0"/>
              <w:ind w:left="99"/>
            </w:pPr>
          </w:p>
        </w:tc>
      </w:tr>
      <w:tr w:rsidR="006A2CD0" w14:paraId="32AB678F" w14:textId="77777777">
        <w:tc>
          <w:tcPr>
            <w:tcW w:w="2694" w:type="dxa"/>
            <w:gridSpan w:val="2"/>
            <w:tcBorders>
              <w:left w:val="single" w:sz="4" w:space="0" w:color="auto"/>
            </w:tcBorders>
          </w:tcPr>
          <w:p w14:paraId="2E3D16FF" w14:textId="77777777" w:rsidR="006A2CD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A80EC6" w14:textId="77777777" w:rsidR="006A2CD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BAF79" w14:textId="77777777" w:rsidR="006A2CD0" w:rsidRDefault="006A2CD0">
            <w:pPr>
              <w:pStyle w:val="CRCoverPage"/>
              <w:spacing w:after="0"/>
              <w:jc w:val="center"/>
              <w:rPr>
                <w:b/>
                <w:caps/>
              </w:rPr>
            </w:pPr>
          </w:p>
        </w:tc>
        <w:tc>
          <w:tcPr>
            <w:tcW w:w="2977" w:type="dxa"/>
            <w:gridSpan w:val="4"/>
          </w:tcPr>
          <w:p w14:paraId="0C97A461" w14:textId="77777777" w:rsidR="006A2CD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89D489" w14:textId="19FA6000" w:rsidR="006A2CD0" w:rsidRDefault="00000000">
            <w:pPr>
              <w:pStyle w:val="CRCoverPage"/>
              <w:spacing w:after="0"/>
              <w:ind w:left="99"/>
              <w:rPr>
                <w:lang w:val="en-US" w:eastAsia="zh-CN"/>
              </w:rPr>
            </w:pPr>
            <w:r>
              <w:t>TS 3</w:t>
            </w:r>
            <w:r>
              <w:rPr>
                <w:rFonts w:eastAsia="宋体" w:hint="eastAsia"/>
                <w:lang w:val="en-US" w:eastAsia="zh-CN"/>
              </w:rPr>
              <w:t>7</w:t>
            </w:r>
            <w:r>
              <w:t>.</w:t>
            </w:r>
            <w:r>
              <w:rPr>
                <w:rFonts w:eastAsia="宋体" w:hint="eastAsia"/>
                <w:lang w:val="en-US" w:eastAsia="zh-CN"/>
              </w:rPr>
              <w:t>340</w:t>
            </w:r>
            <w:r>
              <w:t xml:space="preserve"> CR </w:t>
            </w:r>
          </w:p>
        </w:tc>
      </w:tr>
      <w:tr w:rsidR="006A2CD0" w14:paraId="7E9288B2" w14:textId="77777777">
        <w:tc>
          <w:tcPr>
            <w:tcW w:w="2694" w:type="dxa"/>
            <w:gridSpan w:val="2"/>
            <w:tcBorders>
              <w:left w:val="single" w:sz="4" w:space="0" w:color="auto"/>
            </w:tcBorders>
          </w:tcPr>
          <w:p w14:paraId="74B09FFA" w14:textId="77777777" w:rsidR="006A2CD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F64184" w14:textId="77777777" w:rsidR="006A2CD0" w:rsidRDefault="006A2C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C3CFF" w14:textId="77777777" w:rsidR="006A2CD0" w:rsidRDefault="00000000">
            <w:pPr>
              <w:pStyle w:val="CRCoverPage"/>
              <w:spacing w:after="0"/>
              <w:jc w:val="center"/>
              <w:rPr>
                <w:b/>
                <w:caps/>
              </w:rPr>
            </w:pPr>
            <w:r>
              <w:rPr>
                <w:b/>
                <w:caps/>
              </w:rPr>
              <w:t>X</w:t>
            </w:r>
          </w:p>
        </w:tc>
        <w:tc>
          <w:tcPr>
            <w:tcW w:w="2977" w:type="dxa"/>
            <w:gridSpan w:val="4"/>
          </w:tcPr>
          <w:p w14:paraId="41FCC686" w14:textId="77777777" w:rsidR="006A2CD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58CBE3" w14:textId="77777777" w:rsidR="006A2CD0" w:rsidRDefault="006A2CD0">
            <w:pPr>
              <w:pStyle w:val="CRCoverPage"/>
              <w:spacing w:after="0"/>
              <w:ind w:left="99"/>
            </w:pPr>
          </w:p>
        </w:tc>
      </w:tr>
      <w:tr w:rsidR="006A2CD0" w14:paraId="58D031C1" w14:textId="77777777">
        <w:tc>
          <w:tcPr>
            <w:tcW w:w="2694" w:type="dxa"/>
            <w:gridSpan w:val="2"/>
            <w:tcBorders>
              <w:left w:val="single" w:sz="4" w:space="0" w:color="auto"/>
            </w:tcBorders>
          </w:tcPr>
          <w:p w14:paraId="56930E92" w14:textId="77777777" w:rsidR="006A2CD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A2E542" w14:textId="77777777" w:rsidR="006A2CD0" w:rsidRDefault="006A2C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1F63C" w14:textId="77777777" w:rsidR="006A2CD0" w:rsidRDefault="00000000">
            <w:pPr>
              <w:pStyle w:val="CRCoverPage"/>
              <w:spacing w:after="0"/>
              <w:jc w:val="center"/>
              <w:rPr>
                <w:b/>
                <w:caps/>
              </w:rPr>
            </w:pPr>
            <w:r>
              <w:rPr>
                <w:b/>
                <w:caps/>
              </w:rPr>
              <w:t>X</w:t>
            </w:r>
          </w:p>
        </w:tc>
        <w:tc>
          <w:tcPr>
            <w:tcW w:w="2977" w:type="dxa"/>
            <w:gridSpan w:val="4"/>
          </w:tcPr>
          <w:p w14:paraId="63902CCB" w14:textId="77777777" w:rsidR="006A2CD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D134F26" w14:textId="77777777" w:rsidR="006A2CD0" w:rsidRDefault="006A2CD0">
            <w:pPr>
              <w:pStyle w:val="CRCoverPage"/>
              <w:spacing w:after="0"/>
              <w:ind w:left="99"/>
            </w:pPr>
          </w:p>
        </w:tc>
      </w:tr>
      <w:tr w:rsidR="006A2CD0" w14:paraId="69E879F2" w14:textId="77777777">
        <w:tc>
          <w:tcPr>
            <w:tcW w:w="2694" w:type="dxa"/>
            <w:gridSpan w:val="2"/>
            <w:tcBorders>
              <w:left w:val="single" w:sz="4" w:space="0" w:color="auto"/>
            </w:tcBorders>
          </w:tcPr>
          <w:p w14:paraId="4611A7DB" w14:textId="77777777" w:rsidR="006A2CD0" w:rsidRDefault="006A2CD0">
            <w:pPr>
              <w:pStyle w:val="CRCoverPage"/>
              <w:spacing w:after="0"/>
              <w:rPr>
                <w:b/>
                <w:i/>
              </w:rPr>
            </w:pPr>
          </w:p>
        </w:tc>
        <w:tc>
          <w:tcPr>
            <w:tcW w:w="6946" w:type="dxa"/>
            <w:gridSpan w:val="9"/>
            <w:tcBorders>
              <w:right w:val="single" w:sz="4" w:space="0" w:color="auto"/>
            </w:tcBorders>
          </w:tcPr>
          <w:p w14:paraId="2E61683B" w14:textId="77777777" w:rsidR="006A2CD0" w:rsidRDefault="006A2CD0">
            <w:pPr>
              <w:pStyle w:val="CRCoverPage"/>
              <w:spacing w:after="0"/>
            </w:pPr>
          </w:p>
        </w:tc>
      </w:tr>
      <w:tr w:rsidR="006A2CD0" w14:paraId="60D71BCA" w14:textId="77777777">
        <w:tc>
          <w:tcPr>
            <w:tcW w:w="2694" w:type="dxa"/>
            <w:gridSpan w:val="2"/>
            <w:tcBorders>
              <w:left w:val="single" w:sz="4" w:space="0" w:color="auto"/>
              <w:bottom w:val="single" w:sz="4" w:space="0" w:color="auto"/>
            </w:tcBorders>
          </w:tcPr>
          <w:p w14:paraId="169B22F1" w14:textId="77777777" w:rsidR="006A2CD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982BD9" w14:textId="77777777" w:rsidR="006A2CD0" w:rsidRDefault="006A2CD0">
            <w:pPr>
              <w:pStyle w:val="CRCoverPage"/>
              <w:spacing w:after="0"/>
              <w:ind w:left="100"/>
            </w:pPr>
          </w:p>
        </w:tc>
      </w:tr>
      <w:tr w:rsidR="006A2CD0" w14:paraId="0328817A" w14:textId="77777777">
        <w:tc>
          <w:tcPr>
            <w:tcW w:w="2694" w:type="dxa"/>
            <w:gridSpan w:val="2"/>
            <w:tcBorders>
              <w:top w:val="single" w:sz="4" w:space="0" w:color="auto"/>
              <w:bottom w:val="single" w:sz="4" w:space="0" w:color="auto"/>
            </w:tcBorders>
          </w:tcPr>
          <w:p w14:paraId="37520D2B" w14:textId="77777777" w:rsidR="006A2CD0" w:rsidRDefault="006A2C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CFFCF7" w14:textId="77777777" w:rsidR="006A2CD0" w:rsidRDefault="006A2CD0">
            <w:pPr>
              <w:pStyle w:val="CRCoverPage"/>
              <w:spacing w:after="0"/>
              <w:ind w:left="100"/>
              <w:rPr>
                <w:sz w:val="8"/>
                <w:szCs w:val="8"/>
              </w:rPr>
            </w:pPr>
          </w:p>
        </w:tc>
      </w:tr>
      <w:tr w:rsidR="006A2CD0" w14:paraId="6FDF6322" w14:textId="77777777">
        <w:tc>
          <w:tcPr>
            <w:tcW w:w="2694" w:type="dxa"/>
            <w:gridSpan w:val="2"/>
            <w:tcBorders>
              <w:top w:val="single" w:sz="4" w:space="0" w:color="auto"/>
              <w:left w:val="single" w:sz="4" w:space="0" w:color="auto"/>
              <w:bottom w:val="single" w:sz="4" w:space="0" w:color="auto"/>
            </w:tcBorders>
          </w:tcPr>
          <w:p w14:paraId="43FBCE75" w14:textId="77777777" w:rsidR="006A2CD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C2DA2" w14:textId="77777777" w:rsidR="006A2CD0" w:rsidRDefault="006A2CD0">
            <w:pPr>
              <w:rPr>
                <w:rFonts w:eastAsia="等线"/>
                <w:lang w:eastAsia="zh-CN"/>
              </w:rPr>
            </w:pPr>
          </w:p>
        </w:tc>
      </w:tr>
    </w:tbl>
    <w:p w14:paraId="67EB13E6" w14:textId="77777777" w:rsidR="006A2CD0" w:rsidRDefault="006A2CD0">
      <w:pPr>
        <w:pStyle w:val="CRCoverPage"/>
        <w:spacing w:after="0"/>
        <w:rPr>
          <w:sz w:val="8"/>
          <w:szCs w:val="8"/>
        </w:rPr>
      </w:pPr>
    </w:p>
    <w:p w14:paraId="406744D5" w14:textId="77777777" w:rsidR="006A2CD0" w:rsidRDefault="0000000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54C876E5" w14:textId="77777777" w:rsidR="006A2CD0" w:rsidRDefault="0000000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29860F07" w14:textId="77777777" w:rsidR="006A2CD0" w:rsidRDefault="00000000">
      <w:pPr>
        <w:pStyle w:val="4"/>
        <w:numPr>
          <w:ilvl w:val="3"/>
          <w:numId w:val="0"/>
        </w:numPr>
      </w:pPr>
      <w:bookmarkStart w:id="3" w:name="_Toc106109345"/>
      <w:bookmarkStart w:id="4" w:name="_Toc88653798"/>
      <w:bookmarkStart w:id="5" w:name="_Toc98868224"/>
      <w:bookmarkStart w:id="6" w:name="_Toc44497504"/>
      <w:bookmarkStart w:id="7" w:name="_Toc36555794"/>
      <w:bookmarkStart w:id="8" w:name="_Toc113825166"/>
      <w:bookmarkStart w:id="9" w:name="_Toc51850591"/>
      <w:bookmarkStart w:id="10" w:name="_Toc45901512"/>
      <w:bookmarkStart w:id="11" w:name="_Toc45107892"/>
      <w:bookmarkStart w:id="12" w:name="_Toc105174508"/>
      <w:bookmarkStart w:id="13" w:name="_Toc74151326"/>
      <w:bookmarkStart w:id="14" w:name="_Toc56693594"/>
      <w:bookmarkStart w:id="15" w:name="_Toc66286631"/>
      <w:bookmarkStart w:id="16" w:name="_Toc20955199"/>
      <w:bookmarkStart w:id="17" w:name="_Toc97904154"/>
      <w:bookmarkStart w:id="18" w:name="_Toc64447137"/>
      <w:bookmarkStart w:id="19" w:name="_Toc29991394"/>
      <w:bookmarkStart w:id="20" w:name="_Toc155959836"/>
      <w:r>
        <w:t>9.1.2.8</w:t>
      </w:r>
      <w:r>
        <w:tab/>
        <w:t>S-NODE MODIFICATION REQUIRED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FB3F3C" w14:textId="77777777" w:rsidR="006A2CD0" w:rsidRDefault="00000000">
      <w:pPr>
        <w:widowControl w:val="0"/>
      </w:pPr>
      <w:r>
        <w:t xml:space="preserve">This message is sent by the S-NG-RAN node to the M-NG-RAN node to request the modification of S-NG-RAN node resources </w:t>
      </w:r>
      <w:ins w:id="21" w:author="CMCC" w:date="2024-02-04T16:25:00Z">
        <w:r>
          <w:rPr>
            <w:rFonts w:hint="eastAsia"/>
            <w:lang w:val="en-US" w:eastAsia="zh-CN"/>
          </w:rPr>
          <w:t xml:space="preserve">or </w:t>
        </w:r>
      </w:ins>
      <w:ins w:id="22" w:author="CMCC" w:date="2024-02-04T17:14:00Z">
        <w:r>
          <w:rPr>
            <w:rFonts w:hint="eastAsia"/>
            <w:lang w:val="en-US" w:eastAsia="zh-CN"/>
          </w:rPr>
          <w:t>the preparation of</w:t>
        </w:r>
      </w:ins>
      <w:ins w:id="23" w:author="CMCC" w:date="2024-02-04T16:25:00Z">
        <w:r>
          <w:rPr>
            <w:rFonts w:hint="eastAsia"/>
            <w:lang w:val="en-US" w:eastAsia="zh-CN"/>
          </w:rPr>
          <w:t xml:space="preserve"> </w:t>
        </w:r>
      </w:ins>
      <w:ins w:id="24" w:author="CMCC" w:date="2024-02-04T17:09:00Z">
        <w:r>
          <w:rPr>
            <w:rFonts w:hint="eastAsia"/>
            <w:lang w:val="en-US" w:eastAsia="zh-CN"/>
          </w:rPr>
          <w:t xml:space="preserve">intra-SN </w:t>
        </w:r>
      </w:ins>
      <w:ins w:id="25" w:author="CMCC" w:date="2024-02-04T16:25:00Z">
        <w:r>
          <w:rPr>
            <w:rFonts w:hint="eastAsia"/>
            <w:lang w:val="en-US" w:eastAsia="zh-CN"/>
          </w:rPr>
          <w:t xml:space="preserve">S-CPAC configuration </w:t>
        </w:r>
      </w:ins>
      <w:r>
        <w:t>for a specific UE.</w:t>
      </w:r>
    </w:p>
    <w:p w14:paraId="3FB5A369" w14:textId="77777777" w:rsidR="006A2CD0" w:rsidRDefault="00000000">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2CD0" w14:paraId="013D165A" w14:textId="77777777">
        <w:trPr>
          <w:tblHeader/>
        </w:trPr>
        <w:tc>
          <w:tcPr>
            <w:tcW w:w="2160" w:type="dxa"/>
          </w:tcPr>
          <w:p w14:paraId="364AB8FB" w14:textId="77777777" w:rsidR="006A2CD0" w:rsidRDefault="00000000">
            <w:pPr>
              <w:pStyle w:val="TAH"/>
              <w:keepNext w:val="0"/>
              <w:keepLines w:val="0"/>
              <w:widowControl w:val="0"/>
              <w:rPr>
                <w:lang w:eastAsia="ja-JP"/>
              </w:rPr>
            </w:pPr>
            <w:r>
              <w:rPr>
                <w:lang w:eastAsia="ja-JP"/>
              </w:rPr>
              <w:t>IE/Group Name</w:t>
            </w:r>
          </w:p>
        </w:tc>
        <w:tc>
          <w:tcPr>
            <w:tcW w:w="1080" w:type="dxa"/>
          </w:tcPr>
          <w:p w14:paraId="6BA733BF" w14:textId="77777777" w:rsidR="006A2CD0" w:rsidRDefault="00000000">
            <w:pPr>
              <w:pStyle w:val="TAH"/>
              <w:keepNext w:val="0"/>
              <w:keepLines w:val="0"/>
              <w:widowControl w:val="0"/>
              <w:rPr>
                <w:lang w:eastAsia="ja-JP"/>
              </w:rPr>
            </w:pPr>
            <w:r>
              <w:rPr>
                <w:lang w:eastAsia="ja-JP"/>
              </w:rPr>
              <w:t>Presence</w:t>
            </w:r>
          </w:p>
        </w:tc>
        <w:tc>
          <w:tcPr>
            <w:tcW w:w="1080" w:type="dxa"/>
          </w:tcPr>
          <w:p w14:paraId="087919EE" w14:textId="77777777" w:rsidR="006A2CD0" w:rsidRDefault="00000000">
            <w:pPr>
              <w:pStyle w:val="TAH"/>
              <w:keepNext w:val="0"/>
              <w:keepLines w:val="0"/>
              <w:widowControl w:val="0"/>
              <w:rPr>
                <w:lang w:eastAsia="ja-JP"/>
              </w:rPr>
            </w:pPr>
            <w:r>
              <w:rPr>
                <w:lang w:eastAsia="ja-JP"/>
              </w:rPr>
              <w:t>Range</w:t>
            </w:r>
          </w:p>
        </w:tc>
        <w:tc>
          <w:tcPr>
            <w:tcW w:w="1512" w:type="dxa"/>
          </w:tcPr>
          <w:p w14:paraId="28E47689" w14:textId="77777777" w:rsidR="006A2CD0" w:rsidRDefault="00000000">
            <w:pPr>
              <w:pStyle w:val="TAH"/>
              <w:keepNext w:val="0"/>
              <w:keepLines w:val="0"/>
              <w:widowControl w:val="0"/>
              <w:rPr>
                <w:lang w:eastAsia="ja-JP"/>
              </w:rPr>
            </w:pPr>
            <w:r>
              <w:rPr>
                <w:lang w:eastAsia="ja-JP"/>
              </w:rPr>
              <w:t>IE type and reference</w:t>
            </w:r>
          </w:p>
        </w:tc>
        <w:tc>
          <w:tcPr>
            <w:tcW w:w="1728" w:type="dxa"/>
          </w:tcPr>
          <w:p w14:paraId="5FA42CA6" w14:textId="77777777" w:rsidR="006A2CD0" w:rsidRDefault="00000000">
            <w:pPr>
              <w:pStyle w:val="TAH"/>
              <w:keepNext w:val="0"/>
              <w:keepLines w:val="0"/>
              <w:widowControl w:val="0"/>
              <w:rPr>
                <w:lang w:eastAsia="ja-JP"/>
              </w:rPr>
            </w:pPr>
            <w:r>
              <w:rPr>
                <w:lang w:eastAsia="ja-JP"/>
              </w:rPr>
              <w:t>Semantics description</w:t>
            </w:r>
          </w:p>
        </w:tc>
        <w:tc>
          <w:tcPr>
            <w:tcW w:w="1080" w:type="dxa"/>
          </w:tcPr>
          <w:p w14:paraId="3851D610" w14:textId="77777777" w:rsidR="006A2CD0" w:rsidRDefault="00000000">
            <w:pPr>
              <w:pStyle w:val="TAH"/>
              <w:keepNext w:val="0"/>
              <w:keepLines w:val="0"/>
              <w:widowControl w:val="0"/>
              <w:rPr>
                <w:b w:val="0"/>
                <w:lang w:eastAsia="ja-JP"/>
              </w:rPr>
            </w:pPr>
            <w:r>
              <w:rPr>
                <w:lang w:eastAsia="ja-JP"/>
              </w:rPr>
              <w:t>Criticality</w:t>
            </w:r>
          </w:p>
        </w:tc>
        <w:tc>
          <w:tcPr>
            <w:tcW w:w="1080" w:type="dxa"/>
          </w:tcPr>
          <w:p w14:paraId="368E0405" w14:textId="77777777" w:rsidR="006A2CD0" w:rsidRDefault="00000000">
            <w:pPr>
              <w:pStyle w:val="TAH"/>
              <w:keepNext w:val="0"/>
              <w:keepLines w:val="0"/>
              <w:widowControl w:val="0"/>
              <w:rPr>
                <w:b w:val="0"/>
                <w:lang w:eastAsia="ja-JP"/>
              </w:rPr>
            </w:pPr>
            <w:r>
              <w:rPr>
                <w:lang w:eastAsia="ja-JP"/>
              </w:rPr>
              <w:t>Assigned Criticality</w:t>
            </w:r>
          </w:p>
        </w:tc>
      </w:tr>
      <w:tr w:rsidR="006A2CD0" w14:paraId="2EBD57FA" w14:textId="77777777">
        <w:tc>
          <w:tcPr>
            <w:tcW w:w="2160" w:type="dxa"/>
          </w:tcPr>
          <w:p w14:paraId="1F8F28B4" w14:textId="77777777" w:rsidR="006A2CD0" w:rsidRDefault="00000000">
            <w:pPr>
              <w:pStyle w:val="TAL"/>
              <w:keepNext w:val="0"/>
              <w:keepLines w:val="0"/>
              <w:widowControl w:val="0"/>
              <w:rPr>
                <w:lang w:eastAsia="ja-JP"/>
              </w:rPr>
            </w:pPr>
            <w:r>
              <w:rPr>
                <w:lang w:eastAsia="ja-JP"/>
              </w:rPr>
              <w:t>Message Type</w:t>
            </w:r>
          </w:p>
        </w:tc>
        <w:tc>
          <w:tcPr>
            <w:tcW w:w="1080" w:type="dxa"/>
          </w:tcPr>
          <w:p w14:paraId="52194919" w14:textId="77777777" w:rsidR="006A2CD0" w:rsidRDefault="00000000">
            <w:pPr>
              <w:pStyle w:val="TAL"/>
              <w:keepNext w:val="0"/>
              <w:keepLines w:val="0"/>
              <w:widowControl w:val="0"/>
              <w:rPr>
                <w:lang w:eastAsia="ja-JP"/>
              </w:rPr>
            </w:pPr>
            <w:r>
              <w:rPr>
                <w:lang w:eastAsia="ja-JP"/>
              </w:rPr>
              <w:t>M</w:t>
            </w:r>
          </w:p>
        </w:tc>
        <w:tc>
          <w:tcPr>
            <w:tcW w:w="1080" w:type="dxa"/>
          </w:tcPr>
          <w:p w14:paraId="2F1622E8" w14:textId="77777777" w:rsidR="006A2CD0" w:rsidRDefault="006A2CD0">
            <w:pPr>
              <w:pStyle w:val="TAL"/>
              <w:keepNext w:val="0"/>
              <w:keepLines w:val="0"/>
              <w:widowControl w:val="0"/>
              <w:rPr>
                <w:lang w:eastAsia="ja-JP"/>
              </w:rPr>
            </w:pPr>
          </w:p>
        </w:tc>
        <w:tc>
          <w:tcPr>
            <w:tcW w:w="1512" w:type="dxa"/>
          </w:tcPr>
          <w:p w14:paraId="7F45DFC4" w14:textId="77777777" w:rsidR="006A2CD0" w:rsidRDefault="00000000">
            <w:pPr>
              <w:pStyle w:val="TAL"/>
              <w:keepNext w:val="0"/>
              <w:keepLines w:val="0"/>
              <w:widowControl w:val="0"/>
              <w:rPr>
                <w:lang w:eastAsia="ja-JP"/>
              </w:rPr>
            </w:pPr>
            <w:r>
              <w:rPr>
                <w:lang w:eastAsia="ja-JP"/>
              </w:rPr>
              <w:t>9.2.3.1</w:t>
            </w:r>
          </w:p>
        </w:tc>
        <w:tc>
          <w:tcPr>
            <w:tcW w:w="1728" w:type="dxa"/>
          </w:tcPr>
          <w:p w14:paraId="36A658F7" w14:textId="77777777" w:rsidR="006A2CD0" w:rsidRDefault="006A2CD0">
            <w:pPr>
              <w:pStyle w:val="TAL"/>
              <w:keepNext w:val="0"/>
              <w:keepLines w:val="0"/>
              <w:widowControl w:val="0"/>
              <w:rPr>
                <w:lang w:eastAsia="ja-JP"/>
              </w:rPr>
            </w:pPr>
          </w:p>
        </w:tc>
        <w:tc>
          <w:tcPr>
            <w:tcW w:w="1080" w:type="dxa"/>
          </w:tcPr>
          <w:p w14:paraId="26AFD1D3" w14:textId="77777777" w:rsidR="006A2CD0" w:rsidRDefault="00000000">
            <w:pPr>
              <w:pStyle w:val="TAC"/>
              <w:keepNext w:val="0"/>
              <w:keepLines w:val="0"/>
              <w:widowControl w:val="0"/>
              <w:rPr>
                <w:lang w:eastAsia="ja-JP"/>
              </w:rPr>
            </w:pPr>
            <w:r>
              <w:rPr>
                <w:lang w:eastAsia="ja-JP"/>
              </w:rPr>
              <w:t>YES</w:t>
            </w:r>
          </w:p>
        </w:tc>
        <w:tc>
          <w:tcPr>
            <w:tcW w:w="1080" w:type="dxa"/>
          </w:tcPr>
          <w:p w14:paraId="42115A2D" w14:textId="77777777" w:rsidR="006A2CD0" w:rsidRDefault="00000000">
            <w:pPr>
              <w:pStyle w:val="TAC"/>
              <w:keepNext w:val="0"/>
              <w:keepLines w:val="0"/>
              <w:widowControl w:val="0"/>
              <w:rPr>
                <w:lang w:eastAsia="ja-JP"/>
              </w:rPr>
            </w:pPr>
            <w:r>
              <w:rPr>
                <w:lang w:eastAsia="ja-JP"/>
              </w:rPr>
              <w:t>reject</w:t>
            </w:r>
          </w:p>
        </w:tc>
      </w:tr>
      <w:tr w:rsidR="006A2CD0" w14:paraId="2EA30597" w14:textId="77777777">
        <w:tc>
          <w:tcPr>
            <w:tcW w:w="2160" w:type="dxa"/>
          </w:tcPr>
          <w:p w14:paraId="30E4CD51" w14:textId="77777777" w:rsidR="006A2CD0" w:rsidRDefault="00000000">
            <w:pPr>
              <w:pStyle w:val="TAL"/>
              <w:keepNext w:val="0"/>
              <w:keepLines w:val="0"/>
              <w:widowControl w:val="0"/>
              <w:rPr>
                <w:lang w:eastAsia="ja-JP"/>
              </w:rPr>
            </w:pPr>
            <w:r>
              <w:rPr>
                <w:lang w:eastAsia="ja-JP"/>
              </w:rPr>
              <w:t>M-NG-RAN node UE XnAP ID</w:t>
            </w:r>
          </w:p>
        </w:tc>
        <w:tc>
          <w:tcPr>
            <w:tcW w:w="1080" w:type="dxa"/>
          </w:tcPr>
          <w:p w14:paraId="54A55871" w14:textId="77777777" w:rsidR="006A2CD0" w:rsidRDefault="00000000">
            <w:pPr>
              <w:pStyle w:val="TAL"/>
              <w:keepNext w:val="0"/>
              <w:keepLines w:val="0"/>
              <w:widowControl w:val="0"/>
              <w:rPr>
                <w:lang w:eastAsia="ja-JP"/>
              </w:rPr>
            </w:pPr>
            <w:r>
              <w:rPr>
                <w:lang w:eastAsia="ja-JP"/>
              </w:rPr>
              <w:t>M</w:t>
            </w:r>
          </w:p>
        </w:tc>
        <w:tc>
          <w:tcPr>
            <w:tcW w:w="1080" w:type="dxa"/>
          </w:tcPr>
          <w:p w14:paraId="663ED3D8" w14:textId="77777777" w:rsidR="006A2CD0" w:rsidRDefault="006A2CD0">
            <w:pPr>
              <w:pStyle w:val="TAL"/>
              <w:keepNext w:val="0"/>
              <w:keepLines w:val="0"/>
              <w:widowControl w:val="0"/>
              <w:rPr>
                <w:lang w:eastAsia="ja-JP"/>
              </w:rPr>
            </w:pPr>
          </w:p>
        </w:tc>
        <w:tc>
          <w:tcPr>
            <w:tcW w:w="1512" w:type="dxa"/>
          </w:tcPr>
          <w:p w14:paraId="1351FBC9" w14:textId="77777777" w:rsidR="006A2CD0" w:rsidRDefault="00000000">
            <w:pPr>
              <w:pStyle w:val="TAL"/>
              <w:keepNext w:val="0"/>
              <w:keepLines w:val="0"/>
              <w:widowControl w:val="0"/>
              <w:rPr>
                <w:snapToGrid w:val="0"/>
                <w:lang w:eastAsia="ja-JP"/>
              </w:rPr>
            </w:pPr>
            <w:r>
              <w:rPr>
                <w:snapToGrid w:val="0"/>
                <w:lang w:eastAsia="ja-JP"/>
              </w:rPr>
              <w:t>NG-RAN node UE XnAP ID</w:t>
            </w:r>
          </w:p>
          <w:p w14:paraId="4B34FA3A" w14:textId="77777777" w:rsidR="006A2CD0" w:rsidRDefault="00000000">
            <w:pPr>
              <w:pStyle w:val="TAL"/>
              <w:keepNext w:val="0"/>
              <w:keepLines w:val="0"/>
              <w:widowControl w:val="0"/>
              <w:rPr>
                <w:lang w:eastAsia="ja-JP"/>
              </w:rPr>
            </w:pPr>
            <w:r>
              <w:rPr>
                <w:lang w:eastAsia="ja-JP"/>
              </w:rPr>
              <w:t>9.2.3.16</w:t>
            </w:r>
          </w:p>
        </w:tc>
        <w:tc>
          <w:tcPr>
            <w:tcW w:w="1728" w:type="dxa"/>
          </w:tcPr>
          <w:p w14:paraId="4A70635A" w14:textId="77777777" w:rsidR="006A2CD0" w:rsidRDefault="00000000">
            <w:pPr>
              <w:pStyle w:val="TAL"/>
              <w:keepNext w:val="0"/>
              <w:keepLines w:val="0"/>
              <w:widowControl w:val="0"/>
              <w:rPr>
                <w:lang w:eastAsia="ja-JP"/>
              </w:rPr>
            </w:pPr>
            <w:r>
              <w:rPr>
                <w:lang w:eastAsia="ja-JP"/>
              </w:rPr>
              <w:t>Allocated at the M-NG-RAN node</w:t>
            </w:r>
          </w:p>
        </w:tc>
        <w:tc>
          <w:tcPr>
            <w:tcW w:w="1080" w:type="dxa"/>
          </w:tcPr>
          <w:p w14:paraId="54A05D32" w14:textId="77777777" w:rsidR="006A2CD0" w:rsidRDefault="00000000">
            <w:pPr>
              <w:pStyle w:val="TAC"/>
              <w:keepNext w:val="0"/>
              <w:keepLines w:val="0"/>
              <w:widowControl w:val="0"/>
              <w:rPr>
                <w:lang w:eastAsia="ja-JP"/>
              </w:rPr>
            </w:pPr>
            <w:r>
              <w:rPr>
                <w:lang w:eastAsia="ja-JP"/>
              </w:rPr>
              <w:t>YES</w:t>
            </w:r>
          </w:p>
        </w:tc>
        <w:tc>
          <w:tcPr>
            <w:tcW w:w="1080" w:type="dxa"/>
          </w:tcPr>
          <w:p w14:paraId="2724176A" w14:textId="77777777" w:rsidR="006A2CD0" w:rsidRDefault="00000000">
            <w:pPr>
              <w:pStyle w:val="TAC"/>
              <w:keepNext w:val="0"/>
              <w:keepLines w:val="0"/>
              <w:widowControl w:val="0"/>
              <w:rPr>
                <w:lang w:eastAsia="ja-JP"/>
              </w:rPr>
            </w:pPr>
            <w:r>
              <w:rPr>
                <w:lang w:eastAsia="ja-JP"/>
              </w:rPr>
              <w:t>reject</w:t>
            </w:r>
          </w:p>
        </w:tc>
      </w:tr>
      <w:tr w:rsidR="006A2CD0" w14:paraId="341A8971" w14:textId="77777777">
        <w:tc>
          <w:tcPr>
            <w:tcW w:w="2160" w:type="dxa"/>
          </w:tcPr>
          <w:p w14:paraId="3F1A41A8" w14:textId="77777777" w:rsidR="006A2CD0" w:rsidRDefault="00000000">
            <w:pPr>
              <w:pStyle w:val="TAL"/>
              <w:keepNext w:val="0"/>
              <w:keepLines w:val="0"/>
              <w:widowControl w:val="0"/>
              <w:rPr>
                <w:lang w:eastAsia="ja-JP"/>
              </w:rPr>
            </w:pPr>
            <w:r>
              <w:rPr>
                <w:lang w:eastAsia="ja-JP"/>
              </w:rPr>
              <w:t>S-NG-RAN node UE XnAP ID</w:t>
            </w:r>
          </w:p>
        </w:tc>
        <w:tc>
          <w:tcPr>
            <w:tcW w:w="1080" w:type="dxa"/>
          </w:tcPr>
          <w:p w14:paraId="6D558EAA" w14:textId="77777777" w:rsidR="006A2CD0" w:rsidRDefault="00000000">
            <w:pPr>
              <w:pStyle w:val="TAL"/>
              <w:keepNext w:val="0"/>
              <w:keepLines w:val="0"/>
              <w:widowControl w:val="0"/>
              <w:rPr>
                <w:lang w:eastAsia="ja-JP"/>
              </w:rPr>
            </w:pPr>
            <w:r>
              <w:rPr>
                <w:lang w:eastAsia="ja-JP"/>
              </w:rPr>
              <w:t>M</w:t>
            </w:r>
          </w:p>
        </w:tc>
        <w:tc>
          <w:tcPr>
            <w:tcW w:w="1080" w:type="dxa"/>
          </w:tcPr>
          <w:p w14:paraId="064EF849" w14:textId="77777777" w:rsidR="006A2CD0" w:rsidRDefault="006A2CD0">
            <w:pPr>
              <w:pStyle w:val="TAL"/>
              <w:keepNext w:val="0"/>
              <w:keepLines w:val="0"/>
              <w:widowControl w:val="0"/>
              <w:rPr>
                <w:lang w:eastAsia="ja-JP"/>
              </w:rPr>
            </w:pPr>
          </w:p>
        </w:tc>
        <w:tc>
          <w:tcPr>
            <w:tcW w:w="1512" w:type="dxa"/>
          </w:tcPr>
          <w:p w14:paraId="1E97CAFC" w14:textId="77777777" w:rsidR="006A2CD0" w:rsidRDefault="00000000">
            <w:pPr>
              <w:pStyle w:val="TAL"/>
              <w:keepNext w:val="0"/>
              <w:keepLines w:val="0"/>
              <w:widowControl w:val="0"/>
              <w:rPr>
                <w:snapToGrid w:val="0"/>
                <w:lang w:eastAsia="ja-JP"/>
              </w:rPr>
            </w:pPr>
            <w:r>
              <w:rPr>
                <w:snapToGrid w:val="0"/>
                <w:lang w:eastAsia="ja-JP"/>
              </w:rPr>
              <w:t>NG-RAN node UE XnAP ID</w:t>
            </w:r>
          </w:p>
          <w:p w14:paraId="4052DD72" w14:textId="77777777" w:rsidR="006A2CD0" w:rsidRDefault="00000000">
            <w:pPr>
              <w:pStyle w:val="TAL"/>
              <w:keepNext w:val="0"/>
              <w:keepLines w:val="0"/>
              <w:widowControl w:val="0"/>
              <w:rPr>
                <w:lang w:eastAsia="ja-JP"/>
              </w:rPr>
            </w:pPr>
            <w:r>
              <w:rPr>
                <w:lang w:eastAsia="ja-JP"/>
              </w:rPr>
              <w:t>9.2.3.16</w:t>
            </w:r>
          </w:p>
        </w:tc>
        <w:tc>
          <w:tcPr>
            <w:tcW w:w="1728" w:type="dxa"/>
          </w:tcPr>
          <w:p w14:paraId="46062539" w14:textId="77777777" w:rsidR="006A2CD0" w:rsidRDefault="00000000">
            <w:pPr>
              <w:pStyle w:val="TAL"/>
              <w:keepNext w:val="0"/>
              <w:keepLines w:val="0"/>
              <w:widowControl w:val="0"/>
              <w:rPr>
                <w:lang w:eastAsia="ja-JP"/>
              </w:rPr>
            </w:pPr>
            <w:r>
              <w:rPr>
                <w:lang w:eastAsia="ja-JP"/>
              </w:rPr>
              <w:t>Allocated at the S-NG-RAN node</w:t>
            </w:r>
          </w:p>
        </w:tc>
        <w:tc>
          <w:tcPr>
            <w:tcW w:w="1080" w:type="dxa"/>
          </w:tcPr>
          <w:p w14:paraId="74CEC822" w14:textId="77777777" w:rsidR="006A2CD0" w:rsidRDefault="00000000">
            <w:pPr>
              <w:pStyle w:val="TAC"/>
              <w:keepNext w:val="0"/>
              <w:keepLines w:val="0"/>
              <w:widowControl w:val="0"/>
              <w:rPr>
                <w:lang w:eastAsia="ja-JP"/>
              </w:rPr>
            </w:pPr>
            <w:r>
              <w:rPr>
                <w:lang w:eastAsia="ja-JP"/>
              </w:rPr>
              <w:t>YES</w:t>
            </w:r>
          </w:p>
        </w:tc>
        <w:tc>
          <w:tcPr>
            <w:tcW w:w="1080" w:type="dxa"/>
          </w:tcPr>
          <w:p w14:paraId="3BE0A4AE" w14:textId="77777777" w:rsidR="006A2CD0" w:rsidRDefault="00000000">
            <w:pPr>
              <w:pStyle w:val="TAC"/>
              <w:keepNext w:val="0"/>
              <w:keepLines w:val="0"/>
              <w:widowControl w:val="0"/>
              <w:rPr>
                <w:lang w:eastAsia="ja-JP"/>
              </w:rPr>
            </w:pPr>
            <w:r>
              <w:rPr>
                <w:lang w:eastAsia="ja-JP"/>
              </w:rPr>
              <w:t>reject</w:t>
            </w:r>
          </w:p>
        </w:tc>
      </w:tr>
      <w:tr w:rsidR="006A2CD0" w14:paraId="7128B1DC" w14:textId="77777777">
        <w:tc>
          <w:tcPr>
            <w:tcW w:w="2160" w:type="dxa"/>
          </w:tcPr>
          <w:p w14:paraId="791792E8" w14:textId="77777777" w:rsidR="006A2CD0" w:rsidRDefault="00000000">
            <w:pPr>
              <w:pStyle w:val="TAL"/>
              <w:keepNext w:val="0"/>
              <w:keepLines w:val="0"/>
              <w:widowControl w:val="0"/>
              <w:rPr>
                <w:lang w:eastAsia="ja-JP"/>
              </w:rPr>
            </w:pPr>
            <w:r>
              <w:rPr>
                <w:lang w:eastAsia="ja-JP"/>
              </w:rPr>
              <w:t>Cause</w:t>
            </w:r>
          </w:p>
        </w:tc>
        <w:tc>
          <w:tcPr>
            <w:tcW w:w="1080" w:type="dxa"/>
          </w:tcPr>
          <w:p w14:paraId="186BCCD6" w14:textId="77777777" w:rsidR="006A2CD0" w:rsidRDefault="00000000">
            <w:pPr>
              <w:pStyle w:val="TAL"/>
              <w:keepNext w:val="0"/>
              <w:keepLines w:val="0"/>
              <w:widowControl w:val="0"/>
              <w:rPr>
                <w:lang w:eastAsia="ja-JP"/>
              </w:rPr>
            </w:pPr>
            <w:r>
              <w:rPr>
                <w:lang w:eastAsia="ja-JP"/>
              </w:rPr>
              <w:t>M</w:t>
            </w:r>
          </w:p>
        </w:tc>
        <w:tc>
          <w:tcPr>
            <w:tcW w:w="1080" w:type="dxa"/>
          </w:tcPr>
          <w:p w14:paraId="7A9DFFA3" w14:textId="77777777" w:rsidR="006A2CD0" w:rsidRDefault="006A2CD0">
            <w:pPr>
              <w:pStyle w:val="TAL"/>
              <w:keepNext w:val="0"/>
              <w:keepLines w:val="0"/>
              <w:widowControl w:val="0"/>
              <w:rPr>
                <w:lang w:eastAsia="ja-JP"/>
              </w:rPr>
            </w:pPr>
          </w:p>
        </w:tc>
        <w:tc>
          <w:tcPr>
            <w:tcW w:w="1512" w:type="dxa"/>
          </w:tcPr>
          <w:p w14:paraId="1A64FE83" w14:textId="77777777" w:rsidR="006A2CD0" w:rsidRDefault="00000000">
            <w:pPr>
              <w:pStyle w:val="TAL"/>
              <w:keepNext w:val="0"/>
              <w:keepLines w:val="0"/>
              <w:widowControl w:val="0"/>
              <w:rPr>
                <w:snapToGrid w:val="0"/>
                <w:lang w:eastAsia="ja-JP"/>
              </w:rPr>
            </w:pPr>
            <w:r>
              <w:rPr>
                <w:lang w:eastAsia="ja-JP"/>
              </w:rPr>
              <w:t>9.2.3.2</w:t>
            </w:r>
          </w:p>
        </w:tc>
        <w:tc>
          <w:tcPr>
            <w:tcW w:w="1728" w:type="dxa"/>
          </w:tcPr>
          <w:p w14:paraId="2F84A974" w14:textId="77777777" w:rsidR="006A2CD0" w:rsidRDefault="006A2CD0">
            <w:pPr>
              <w:pStyle w:val="TAL"/>
              <w:keepNext w:val="0"/>
              <w:keepLines w:val="0"/>
              <w:widowControl w:val="0"/>
              <w:rPr>
                <w:lang w:eastAsia="ja-JP"/>
              </w:rPr>
            </w:pPr>
          </w:p>
        </w:tc>
        <w:tc>
          <w:tcPr>
            <w:tcW w:w="1080" w:type="dxa"/>
          </w:tcPr>
          <w:p w14:paraId="0F659405" w14:textId="77777777" w:rsidR="006A2CD0" w:rsidRDefault="00000000">
            <w:pPr>
              <w:pStyle w:val="TAC"/>
              <w:keepNext w:val="0"/>
              <w:keepLines w:val="0"/>
              <w:widowControl w:val="0"/>
              <w:rPr>
                <w:lang w:eastAsia="ja-JP"/>
              </w:rPr>
            </w:pPr>
            <w:r>
              <w:rPr>
                <w:lang w:eastAsia="ja-JP"/>
              </w:rPr>
              <w:t>YES</w:t>
            </w:r>
          </w:p>
        </w:tc>
        <w:tc>
          <w:tcPr>
            <w:tcW w:w="1080" w:type="dxa"/>
          </w:tcPr>
          <w:p w14:paraId="46EC453B" w14:textId="77777777" w:rsidR="006A2CD0" w:rsidRDefault="00000000">
            <w:pPr>
              <w:pStyle w:val="TAC"/>
              <w:keepNext w:val="0"/>
              <w:keepLines w:val="0"/>
              <w:widowControl w:val="0"/>
              <w:rPr>
                <w:lang w:eastAsia="ja-JP"/>
              </w:rPr>
            </w:pPr>
            <w:r>
              <w:rPr>
                <w:lang w:eastAsia="ja-JP"/>
              </w:rPr>
              <w:t>ignore</w:t>
            </w:r>
          </w:p>
        </w:tc>
      </w:tr>
      <w:tr w:rsidR="006A2CD0" w14:paraId="27D67D15" w14:textId="77777777">
        <w:tc>
          <w:tcPr>
            <w:tcW w:w="2160" w:type="dxa"/>
          </w:tcPr>
          <w:p w14:paraId="413C456D" w14:textId="77777777" w:rsidR="006A2CD0" w:rsidRDefault="00000000">
            <w:pPr>
              <w:pStyle w:val="TAL"/>
              <w:keepNext w:val="0"/>
              <w:keepLines w:val="0"/>
              <w:widowControl w:val="0"/>
              <w:rPr>
                <w:lang w:eastAsia="ja-JP"/>
              </w:rPr>
            </w:pPr>
            <w:r>
              <w:rPr>
                <w:lang w:eastAsia="zh-CN"/>
              </w:rPr>
              <w:t>PDCP Change Indication</w:t>
            </w:r>
          </w:p>
        </w:tc>
        <w:tc>
          <w:tcPr>
            <w:tcW w:w="1080" w:type="dxa"/>
          </w:tcPr>
          <w:p w14:paraId="40402DDB" w14:textId="77777777" w:rsidR="006A2CD0" w:rsidRDefault="00000000">
            <w:pPr>
              <w:pStyle w:val="TAL"/>
              <w:keepNext w:val="0"/>
              <w:keepLines w:val="0"/>
              <w:widowControl w:val="0"/>
              <w:rPr>
                <w:lang w:eastAsia="ja-JP"/>
              </w:rPr>
            </w:pPr>
            <w:r>
              <w:rPr>
                <w:lang w:eastAsia="zh-CN"/>
              </w:rPr>
              <w:t>O</w:t>
            </w:r>
          </w:p>
        </w:tc>
        <w:tc>
          <w:tcPr>
            <w:tcW w:w="1080" w:type="dxa"/>
          </w:tcPr>
          <w:p w14:paraId="792BFA6E" w14:textId="77777777" w:rsidR="006A2CD0" w:rsidRDefault="006A2CD0">
            <w:pPr>
              <w:pStyle w:val="TAL"/>
              <w:keepNext w:val="0"/>
              <w:keepLines w:val="0"/>
              <w:widowControl w:val="0"/>
              <w:rPr>
                <w:lang w:eastAsia="ja-JP"/>
              </w:rPr>
            </w:pPr>
          </w:p>
        </w:tc>
        <w:tc>
          <w:tcPr>
            <w:tcW w:w="1512" w:type="dxa"/>
          </w:tcPr>
          <w:p w14:paraId="27333FEE" w14:textId="77777777" w:rsidR="006A2CD0" w:rsidRDefault="00000000">
            <w:pPr>
              <w:pStyle w:val="TAL"/>
              <w:keepNext w:val="0"/>
              <w:keepLines w:val="0"/>
              <w:widowControl w:val="0"/>
              <w:rPr>
                <w:lang w:eastAsia="ja-JP"/>
              </w:rPr>
            </w:pPr>
            <w:r>
              <w:rPr>
                <w:lang w:eastAsia="ja-JP"/>
              </w:rPr>
              <w:t>9.2.3.74</w:t>
            </w:r>
          </w:p>
        </w:tc>
        <w:tc>
          <w:tcPr>
            <w:tcW w:w="1728" w:type="dxa"/>
          </w:tcPr>
          <w:p w14:paraId="74284B93" w14:textId="77777777" w:rsidR="006A2CD0" w:rsidRDefault="006A2CD0">
            <w:pPr>
              <w:pStyle w:val="TAL"/>
              <w:keepNext w:val="0"/>
              <w:keepLines w:val="0"/>
              <w:widowControl w:val="0"/>
              <w:rPr>
                <w:lang w:eastAsia="ja-JP"/>
              </w:rPr>
            </w:pPr>
          </w:p>
        </w:tc>
        <w:tc>
          <w:tcPr>
            <w:tcW w:w="1080" w:type="dxa"/>
          </w:tcPr>
          <w:p w14:paraId="48E8367F" w14:textId="77777777" w:rsidR="006A2CD0" w:rsidRDefault="00000000">
            <w:pPr>
              <w:pStyle w:val="TAC"/>
              <w:keepNext w:val="0"/>
              <w:keepLines w:val="0"/>
              <w:widowControl w:val="0"/>
              <w:rPr>
                <w:lang w:eastAsia="ja-JP"/>
              </w:rPr>
            </w:pPr>
            <w:r>
              <w:rPr>
                <w:bCs/>
                <w:lang w:eastAsia="zh-CN"/>
              </w:rPr>
              <w:t>YES</w:t>
            </w:r>
          </w:p>
        </w:tc>
        <w:tc>
          <w:tcPr>
            <w:tcW w:w="1080" w:type="dxa"/>
          </w:tcPr>
          <w:p w14:paraId="0F7F75CA" w14:textId="77777777" w:rsidR="006A2CD0" w:rsidRDefault="00000000">
            <w:pPr>
              <w:pStyle w:val="TAC"/>
              <w:keepNext w:val="0"/>
              <w:keepLines w:val="0"/>
              <w:widowControl w:val="0"/>
              <w:rPr>
                <w:lang w:eastAsia="ja-JP"/>
              </w:rPr>
            </w:pPr>
            <w:r>
              <w:rPr>
                <w:lang w:eastAsia="zh-CN"/>
              </w:rPr>
              <w:t>ignore</w:t>
            </w:r>
          </w:p>
        </w:tc>
      </w:tr>
      <w:tr w:rsidR="006A2CD0" w14:paraId="126E4180" w14:textId="77777777">
        <w:tc>
          <w:tcPr>
            <w:tcW w:w="2160" w:type="dxa"/>
          </w:tcPr>
          <w:p w14:paraId="6A895908" w14:textId="77777777" w:rsidR="006A2CD0" w:rsidRDefault="00000000">
            <w:pPr>
              <w:pStyle w:val="TAL"/>
              <w:keepNext w:val="0"/>
              <w:keepLines w:val="0"/>
              <w:widowControl w:val="0"/>
              <w:rPr>
                <w:lang w:eastAsia="zh-CN"/>
              </w:rPr>
            </w:pPr>
            <w:r>
              <w:rPr>
                <w:b/>
                <w:lang w:eastAsia="ja-JP"/>
              </w:rPr>
              <w:t>PDU Session Resources To Be Modified List</w:t>
            </w:r>
          </w:p>
        </w:tc>
        <w:tc>
          <w:tcPr>
            <w:tcW w:w="1080" w:type="dxa"/>
          </w:tcPr>
          <w:p w14:paraId="32296FE8" w14:textId="77777777" w:rsidR="006A2CD0" w:rsidRDefault="006A2CD0">
            <w:pPr>
              <w:pStyle w:val="TAL"/>
              <w:keepNext w:val="0"/>
              <w:keepLines w:val="0"/>
              <w:widowControl w:val="0"/>
              <w:rPr>
                <w:lang w:eastAsia="zh-CN"/>
              </w:rPr>
            </w:pPr>
          </w:p>
        </w:tc>
        <w:tc>
          <w:tcPr>
            <w:tcW w:w="1080" w:type="dxa"/>
          </w:tcPr>
          <w:p w14:paraId="7AB6F59D" w14:textId="77777777" w:rsidR="006A2CD0" w:rsidRDefault="00000000">
            <w:pPr>
              <w:pStyle w:val="TAL"/>
              <w:keepNext w:val="0"/>
              <w:keepLines w:val="0"/>
              <w:widowControl w:val="0"/>
              <w:rPr>
                <w:lang w:eastAsia="ja-JP"/>
              </w:rPr>
            </w:pPr>
            <w:r>
              <w:rPr>
                <w:i/>
                <w:lang w:eastAsia="ja-JP"/>
              </w:rPr>
              <w:t>0..1</w:t>
            </w:r>
          </w:p>
        </w:tc>
        <w:tc>
          <w:tcPr>
            <w:tcW w:w="1512" w:type="dxa"/>
          </w:tcPr>
          <w:p w14:paraId="57F97C2C" w14:textId="77777777" w:rsidR="006A2CD0" w:rsidRDefault="006A2CD0">
            <w:pPr>
              <w:pStyle w:val="TAL"/>
              <w:keepNext w:val="0"/>
              <w:keepLines w:val="0"/>
              <w:widowControl w:val="0"/>
              <w:rPr>
                <w:lang w:eastAsia="ja-JP"/>
              </w:rPr>
            </w:pPr>
          </w:p>
        </w:tc>
        <w:tc>
          <w:tcPr>
            <w:tcW w:w="1728" w:type="dxa"/>
          </w:tcPr>
          <w:p w14:paraId="191D92CE" w14:textId="77777777" w:rsidR="006A2CD0" w:rsidRDefault="006A2CD0">
            <w:pPr>
              <w:pStyle w:val="TAL"/>
              <w:keepNext w:val="0"/>
              <w:keepLines w:val="0"/>
              <w:widowControl w:val="0"/>
              <w:rPr>
                <w:lang w:eastAsia="ja-JP"/>
              </w:rPr>
            </w:pPr>
          </w:p>
        </w:tc>
        <w:tc>
          <w:tcPr>
            <w:tcW w:w="1080" w:type="dxa"/>
          </w:tcPr>
          <w:p w14:paraId="1E95B51E" w14:textId="77777777" w:rsidR="006A2CD0" w:rsidRDefault="00000000">
            <w:pPr>
              <w:pStyle w:val="TAC"/>
              <w:keepNext w:val="0"/>
              <w:keepLines w:val="0"/>
              <w:widowControl w:val="0"/>
              <w:rPr>
                <w:bCs/>
                <w:lang w:eastAsia="zh-CN"/>
              </w:rPr>
            </w:pPr>
            <w:r>
              <w:rPr>
                <w:bCs/>
                <w:lang w:eastAsia="ja-JP"/>
              </w:rPr>
              <w:t>YES</w:t>
            </w:r>
          </w:p>
        </w:tc>
        <w:tc>
          <w:tcPr>
            <w:tcW w:w="1080" w:type="dxa"/>
          </w:tcPr>
          <w:p w14:paraId="7051EFED" w14:textId="77777777" w:rsidR="006A2CD0" w:rsidRDefault="00000000">
            <w:pPr>
              <w:pStyle w:val="TAC"/>
              <w:keepNext w:val="0"/>
              <w:keepLines w:val="0"/>
              <w:widowControl w:val="0"/>
              <w:rPr>
                <w:lang w:eastAsia="zh-CN"/>
              </w:rPr>
            </w:pPr>
            <w:r>
              <w:rPr>
                <w:lang w:eastAsia="ja-JP"/>
              </w:rPr>
              <w:t>ignore</w:t>
            </w:r>
          </w:p>
        </w:tc>
      </w:tr>
      <w:tr w:rsidR="006A2CD0" w14:paraId="68636D85" w14:textId="77777777">
        <w:tc>
          <w:tcPr>
            <w:tcW w:w="2160" w:type="dxa"/>
          </w:tcPr>
          <w:p w14:paraId="2AD37C48" w14:textId="77777777" w:rsidR="006A2CD0" w:rsidRDefault="00000000">
            <w:pPr>
              <w:pStyle w:val="TAL"/>
              <w:keepNext w:val="0"/>
              <w:keepLines w:val="0"/>
              <w:widowControl w:val="0"/>
              <w:ind w:left="113"/>
              <w:rPr>
                <w:lang w:eastAsia="zh-CN"/>
              </w:rPr>
            </w:pPr>
            <w:r>
              <w:rPr>
                <w:b/>
                <w:bCs/>
                <w:lang w:eastAsia="ja-JP"/>
              </w:rPr>
              <w:t>&gt;PDU Session Resources To Be Modified Item</w:t>
            </w:r>
          </w:p>
        </w:tc>
        <w:tc>
          <w:tcPr>
            <w:tcW w:w="1080" w:type="dxa"/>
          </w:tcPr>
          <w:p w14:paraId="0E539327" w14:textId="77777777" w:rsidR="006A2CD0" w:rsidRDefault="006A2CD0">
            <w:pPr>
              <w:pStyle w:val="TAL"/>
              <w:keepNext w:val="0"/>
              <w:keepLines w:val="0"/>
              <w:widowControl w:val="0"/>
              <w:rPr>
                <w:lang w:eastAsia="zh-CN"/>
              </w:rPr>
            </w:pPr>
          </w:p>
        </w:tc>
        <w:tc>
          <w:tcPr>
            <w:tcW w:w="1080" w:type="dxa"/>
          </w:tcPr>
          <w:p w14:paraId="3740ED1A" w14:textId="77777777" w:rsidR="006A2CD0" w:rsidRDefault="00000000">
            <w:pPr>
              <w:pStyle w:val="TAL"/>
              <w:keepNext w:val="0"/>
              <w:keepLines w:val="0"/>
              <w:widowControl w:val="0"/>
              <w:rPr>
                <w:lang w:eastAsia="ja-JP"/>
              </w:rPr>
            </w:pPr>
            <w:r>
              <w:rPr>
                <w:i/>
                <w:lang w:eastAsia="ja-JP"/>
              </w:rPr>
              <w:t>1 .. &lt;maxnoof</w:t>
            </w:r>
            <w:r>
              <w:rPr>
                <w:i/>
              </w:rPr>
              <w:t>PDUSessions</w:t>
            </w:r>
            <w:r>
              <w:rPr>
                <w:i/>
                <w:lang w:eastAsia="ja-JP"/>
              </w:rPr>
              <w:t>&gt;</w:t>
            </w:r>
          </w:p>
        </w:tc>
        <w:tc>
          <w:tcPr>
            <w:tcW w:w="1512" w:type="dxa"/>
          </w:tcPr>
          <w:p w14:paraId="50D4BF2F" w14:textId="77777777" w:rsidR="006A2CD0" w:rsidRDefault="006A2CD0">
            <w:pPr>
              <w:pStyle w:val="TAL"/>
              <w:keepNext w:val="0"/>
              <w:keepLines w:val="0"/>
              <w:widowControl w:val="0"/>
              <w:rPr>
                <w:lang w:eastAsia="ja-JP"/>
              </w:rPr>
            </w:pPr>
          </w:p>
        </w:tc>
        <w:tc>
          <w:tcPr>
            <w:tcW w:w="1728" w:type="dxa"/>
          </w:tcPr>
          <w:p w14:paraId="0CB74585" w14:textId="77777777" w:rsidR="006A2CD0" w:rsidRDefault="00000000">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Required Info – SN terminated</w:t>
            </w:r>
            <w:r>
              <w:rPr>
                <w:lang w:eastAsia="ja-JP"/>
              </w:rPr>
              <w:t xml:space="preserve"> IE</w:t>
            </w:r>
          </w:p>
          <w:p w14:paraId="6DF2B1D1" w14:textId="77777777" w:rsidR="006A2CD0" w:rsidRDefault="00000000">
            <w:pPr>
              <w:pStyle w:val="TAL"/>
              <w:keepNext w:val="0"/>
              <w:keepLines w:val="0"/>
              <w:widowControl w:val="0"/>
              <w:rPr>
                <w:lang w:eastAsia="ja-JP"/>
              </w:rPr>
            </w:pPr>
            <w:r>
              <w:rPr>
                <w:lang w:eastAsia="ja-JP"/>
              </w:rPr>
              <w:t>nor the</w:t>
            </w:r>
          </w:p>
          <w:p w14:paraId="129C891A" w14:textId="77777777" w:rsidR="006A2CD0" w:rsidRDefault="00000000">
            <w:pPr>
              <w:pStyle w:val="TAL"/>
              <w:keepNext w:val="0"/>
              <w:keepLines w:val="0"/>
              <w:widowControl w:val="0"/>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14:paraId="1A446CC2" w14:textId="77777777" w:rsidR="006A2CD0" w:rsidRDefault="00000000">
            <w:pPr>
              <w:pStyle w:val="TAC"/>
              <w:keepNext w:val="0"/>
              <w:keepLines w:val="0"/>
              <w:widowControl w:val="0"/>
              <w:rPr>
                <w:bCs/>
                <w:lang w:eastAsia="zh-CN"/>
              </w:rPr>
            </w:pPr>
            <w:r>
              <w:rPr>
                <w:lang w:eastAsia="ja-JP"/>
              </w:rPr>
              <w:t>–</w:t>
            </w:r>
          </w:p>
        </w:tc>
        <w:tc>
          <w:tcPr>
            <w:tcW w:w="1080" w:type="dxa"/>
          </w:tcPr>
          <w:p w14:paraId="4E0D1ECD" w14:textId="77777777" w:rsidR="006A2CD0" w:rsidRDefault="006A2CD0">
            <w:pPr>
              <w:pStyle w:val="TAC"/>
              <w:keepNext w:val="0"/>
              <w:keepLines w:val="0"/>
              <w:widowControl w:val="0"/>
              <w:rPr>
                <w:lang w:eastAsia="zh-CN"/>
              </w:rPr>
            </w:pPr>
          </w:p>
        </w:tc>
      </w:tr>
      <w:tr w:rsidR="006A2CD0" w14:paraId="51ABABD9" w14:textId="77777777">
        <w:tc>
          <w:tcPr>
            <w:tcW w:w="2160" w:type="dxa"/>
          </w:tcPr>
          <w:p w14:paraId="496D795B" w14:textId="77777777" w:rsidR="006A2CD0" w:rsidRDefault="00000000">
            <w:pPr>
              <w:pStyle w:val="TAL"/>
              <w:keepNext w:val="0"/>
              <w:keepLines w:val="0"/>
              <w:widowControl w:val="0"/>
              <w:ind w:left="227"/>
              <w:rPr>
                <w:lang w:eastAsia="zh-CN"/>
              </w:rPr>
            </w:pPr>
            <w:r>
              <w:rPr>
                <w:lang w:eastAsia="ja-JP"/>
              </w:rPr>
              <w:t>&gt;&gt;PDU Session ID</w:t>
            </w:r>
          </w:p>
        </w:tc>
        <w:tc>
          <w:tcPr>
            <w:tcW w:w="1080" w:type="dxa"/>
          </w:tcPr>
          <w:p w14:paraId="07D5836F" w14:textId="77777777" w:rsidR="006A2CD0" w:rsidRDefault="00000000">
            <w:pPr>
              <w:pStyle w:val="TAL"/>
              <w:keepNext w:val="0"/>
              <w:keepLines w:val="0"/>
              <w:widowControl w:val="0"/>
              <w:rPr>
                <w:lang w:eastAsia="zh-CN"/>
              </w:rPr>
            </w:pPr>
            <w:r>
              <w:rPr>
                <w:lang w:eastAsia="ja-JP"/>
              </w:rPr>
              <w:t>M</w:t>
            </w:r>
          </w:p>
        </w:tc>
        <w:tc>
          <w:tcPr>
            <w:tcW w:w="1080" w:type="dxa"/>
          </w:tcPr>
          <w:p w14:paraId="251FF7F7" w14:textId="77777777" w:rsidR="006A2CD0" w:rsidRDefault="006A2CD0">
            <w:pPr>
              <w:pStyle w:val="TAL"/>
              <w:keepNext w:val="0"/>
              <w:keepLines w:val="0"/>
              <w:widowControl w:val="0"/>
              <w:rPr>
                <w:lang w:eastAsia="ja-JP"/>
              </w:rPr>
            </w:pPr>
          </w:p>
        </w:tc>
        <w:tc>
          <w:tcPr>
            <w:tcW w:w="1512" w:type="dxa"/>
          </w:tcPr>
          <w:p w14:paraId="567892E0" w14:textId="77777777" w:rsidR="006A2CD0" w:rsidRDefault="00000000">
            <w:pPr>
              <w:pStyle w:val="TAL"/>
              <w:keepNext w:val="0"/>
              <w:keepLines w:val="0"/>
              <w:widowControl w:val="0"/>
              <w:rPr>
                <w:lang w:eastAsia="ja-JP"/>
              </w:rPr>
            </w:pPr>
            <w:r>
              <w:rPr>
                <w:lang w:eastAsia="ja-JP"/>
              </w:rPr>
              <w:t>9.2.3.18</w:t>
            </w:r>
          </w:p>
        </w:tc>
        <w:tc>
          <w:tcPr>
            <w:tcW w:w="1728" w:type="dxa"/>
          </w:tcPr>
          <w:p w14:paraId="6AA7748A" w14:textId="77777777" w:rsidR="006A2CD0" w:rsidRDefault="006A2CD0">
            <w:pPr>
              <w:pStyle w:val="TAL"/>
              <w:keepNext w:val="0"/>
              <w:keepLines w:val="0"/>
              <w:widowControl w:val="0"/>
              <w:rPr>
                <w:lang w:eastAsia="ja-JP"/>
              </w:rPr>
            </w:pPr>
          </w:p>
        </w:tc>
        <w:tc>
          <w:tcPr>
            <w:tcW w:w="1080" w:type="dxa"/>
          </w:tcPr>
          <w:p w14:paraId="352EB1D1" w14:textId="77777777" w:rsidR="006A2CD0" w:rsidRDefault="00000000">
            <w:pPr>
              <w:pStyle w:val="TAC"/>
              <w:keepNext w:val="0"/>
              <w:keepLines w:val="0"/>
              <w:widowControl w:val="0"/>
              <w:rPr>
                <w:bCs/>
                <w:lang w:eastAsia="zh-CN"/>
              </w:rPr>
            </w:pPr>
            <w:r>
              <w:rPr>
                <w:bCs/>
                <w:lang w:eastAsia="ja-JP"/>
              </w:rPr>
              <w:t>–</w:t>
            </w:r>
          </w:p>
        </w:tc>
        <w:tc>
          <w:tcPr>
            <w:tcW w:w="1080" w:type="dxa"/>
          </w:tcPr>
          <w:p w14:paraId="5B68770A" w14:textId="77777777" w:rsidR="006A2CD0" w:rsidRDefault="006A2CD0">
            <w:pPr>
              <w:pStyle w:val="TAC"/>
              <w:keepNext w:val="0"/>
              <w:keepLines w:val="0"/>
              <w:widowControl w:val="0"/>
              <w:rPr>
                <w:lang w:eastAsia="zh-CN"/>
              </w:rPr>
            </w:pPr>
          </w:p>
        </w:tc>
      </w:tr>
      <w:tr w:rsidR="006A2CD0" w14:paraId="06824D73" w14:textId="77777777">
        <w:tc>
          <w:tcPr>
            <w:tcW w:w="2160" w:type="dxa"/>
          </w:tcPr>
          <w:p w14:paraId="41EC8F48" w14:textId="77777777" w:rsidR="006A2CD0" w:rsidRDefault="00000000">
            <w:pPr>
              <w:pStyle w:val="TAL"/>
              <w:keepNext w:val="0"/>
              <w:keepLines w:val="0"/>
              <w:widowControl w:val="0"/>
              <w:ind w:left="227"/>
              <w:rPr>
                <w:lang w:eastAsia="ja-JP"/>
              </w:rPr>
            </w:pPr>
            <w:r>
              <w:rPr>
                <w:lang w:eastAsia="ja-JP"/>
              </w:rPr>
              <w:t>&gt;&gt;</w:t>
            </w:r>
            <w:r>
              <w:rPr>
                <w:lang w:val="sv-SE" w:eastAsia="zh-CN"/>
              </w:rPr>
              <w:t>PDU Session Resource Modification Required Info – SN terminated</w:t>
            </w:r>
          </w:p>
        </w:tc>
        <w:tc>
          <w:tcPr>
            <w:tcW w:w="1080" w:type="dxa"/>
          </w:tcPr>
          <w:p w14:paraId="2B4182C4" w14:textId="77777777" w:rsidR="006A2CD0" w:rsidRDefault="00000000">
            <w:pPr>
              <w:pStyle w:val="TAL"/>
              <w:keepNext w:val="0"/>
              <w:keepLines w:val="0"/>
              <w:widowControl w:val="0"/>
              <w:rPr>
                <w:lang w:eastAsia="ja-JP"/>
              </w:rPr>
            </w:pPr>
            <w:r>
              <w:rPr>
                <w:lang w:eastAsia="ja-JP"/>
              </w:rPr>
              <w:t>O</w:t>
            </w:r>
          </w:p>
        </w:tc>
        <w:tc>
          <w:tcPr>
            <w:tcW w:w="1080" w:type="dxa"/>
          </w:tcPr>
          <w:p w14:paraId="0B42693B" w14:textId="77777777" w:rsidR="006A2CD0" w:rsidRDefault="006A2CD0">
            <w:pPr>
              <w:pStyle w:val="TAL"/>
              <w:keepNext w:val="0"/>
              <w:keepLines w:val="0"/>
              <w:widowControl w:val="0"/>
              <w:rPr>
                <w:lang w:eastAsia="ja-JP"/>
              </w:rPr>
            </w:pPr>
          </w:p>
        </w:tc>
        <w:tc>
          <w:tcPr>
            <w:tcW w:w="1512" w:type="dxa"/>
          </w:tcPr>
          <w:p w14:paraId="0DCBAF9D" w14:textId="77777777" w:rsidR="006A2CD0" w:rsidRDefault="00000000">
            <w:pPr>
              <w:pStyle w:val="TAL"/>
              <w:keepNext w:val="0"/>
              <w:keepLines w:val="0"/>
              <w:widowControl w:val="0"/>
              <w:rPr>
                <w:lang w:eastAsia="ja-JP"/>
              </w:rPr>
            </w:pPr>
            <w:r>
              <w:rPr>
                <w:lang w:eastAsia="ja-JP"/>
              </w:rPr>
              <w:t>9.2.1.20</w:t>
            </w:r>
          </w:p>
        </w:tc>
        <w:tc>
          <w:tcPr>
            <w:tcW w:w="1728" w:type="dxa"/>
          </w:tcPr>
          <w:p w14:paraId="5A1CCFD5" w14:textId="77777777" w:rsidR="006A2CD0" w:rsidRDefault="006A2CD0">
            <w:pPr>
              <w:pStyle w:val="TAL"/>
              <w:keepNext w:val="0"/>
              <w:keepLines w:val="0"/>
              <w:widowControl w:val="0"/>
              <w:rPr>
                <w:lang w:eastAsia="ja-JP"/>
              </w:rPr>
            </w:pPr>
          </w:p>
        </w:tc>
        <w:tc>
          <w:tcPr>
            <w:tcW w:w="1080" w:type="dxa"/>
          </w:tcPr>
          <w:p w14:paraId="1E5E0841" w14:textId="77777777" w:rsidR="006A2CD0" w:rsidRDefault="00000000">
            <w:pPr>
              <w:pStyle w:val="TAC"/>
              <w:keepNext w:val="0"/>
              <w:keepLines w:val="0"/>
              <w:widowControl w:val="0"/>
              <w:rPr>
                <w:bCs/>
                <w:lang w:eastAsia="ja-JP"/>
              </w:rPr>
            </w:pPr>
            <w:r>
              <w:rPr>
                <w:bCs/>
                <w:lang w:eastAsia="ja-JP"/>
              </w:rPr>
              <w:t>–</w:t>
            </w:r>
          </w:p>
        </w:tc>
        <w:tc>
          <w:tcPr>
            <w:tcW w:w="1080" w:type="dxa"/>
          </w:tcPr>
          <w:p w14:paraId="186F7258" w14:textId="77777777" w:rsidR="006A2CD0" w:rsidRDefault="006A2CD0">
            <w:pPr>
              <w:pStyle w:val="TAC"/>
              <w:keepNext w:val="0"/>
              <w:keepLines w:val="0"/>
              <w:widowControl w:val="0"/>
              <w:rPr>
                <w:lang w:eastAsia="zh-CN"/>
              </w:rPr>
            </w:pPr>
          </w:p>
        </w:tc>
      </w:tr>
      <w:tr w:rsidR="006A2CD0" w14:paraId="238A6337" w14:textId="77777777">
        <w:tc>
          <w:tcPr>
            <w:tcW w:w="2160" w:type="dxa"/>
          </w:tcPr>
          <w:p w14:paraId="4FE1E016" w14:textId="77777777" w:rsidR="006A2CD0" w:rsidRDefault="00000000">
            <w:pPr>
              <w:pStyle w:val="TAL"/>
              <w:keepNext w:val="0"/>
              <w:keepLines w:val="0"/>
              <w:widowControl w:val="0"/>
              <w:ind w:left="227"/>
              <w:rPr>
                <w:lang w:eastAsia="ja-JP"/>
              </w:rPr>
            </w:pPr>
            <w:r>
              <w:rPr>
                <w:lang w:eastAsia="ja-JP"/>
              </w:rPr>
              <w:t>&gt;&gt;</w:t>
            </w:r>
            <w:r>
              <w:rPr>
                <w:lang w:val="sv-SE" w:eastAsia="zh-CN"/>
              </w:rPr>
              <w:t>PDU Session Resource Modification Required Info – MN terminated</w:t>
            </w:r>
          </w:p>
        </w:tc>
        <w:tc>
          <w:tcPr>
            <w:tcW w:w="1080" w:type="dxa"/>
          </w:tcPr>
          <w:p w14:paraId="275E8562" w14:textId="77777777" w:rsidR="006A2CD0" w:rsidRDefault="00000000">
            <w:pPr>
              <w:pStyle w:val="TAL"/>
              <w:keepNext w:val="0"/>
              <w:keepLines w:val="0"/>
              <w:widowControl w:val="0"/>
              <w:rPr>
                <w:lang w:eastAsia="ja-JP"/>
              </w:rPr>
            </w:pPr>
            <w:r>
              <w:rPr>
                <w:lang w:eastAsia="ja-JP"/>
              </w:rPr>
              <w:t>O</w:t>
            </w:r>
          </w:p>
        </w:tc>
        <w:tc>
          <w:tcPr>
            <w:tcW w:w="1080" w:type="dxa"/>
          </w:tcPr>
          <w:p w14:paraId="702FCED3" w14:textId="77777777" w:rsidR="006A2CD0" w:rsidRDefault="006A2CD0">
            <w:pPr>
              <w:pStyle w:val="TAL"/>
              <w:keepNext w:val="0"/>
              <w:keepLines w:val="0"/>
              <w:widowControl w:val="0"/>
              <w:rPr>
                <w:lang w:eastAsia="ja-JP"/>
              </w:rPr>
            </w:pPr>
          </w:p>
        </w:tc>
        <w:tc>
          <w:tcPr>
            <w:tcW w:w="1512" w:type="dxa"/>
          </w:tcPr>
          <w:p w14:paraId="751E66C4" w14:textId="77777777" w:rsidR="006A2CD0" w:rsidRDefault="00000000">
            <w:pPr>
              <w:pStyle w:val="TAL"/>
              <w:keepNext w:val="0"/>
              <w:keepLines w:val="0"/>
              <w:widowControl w:val="0"/>
              <w:rPr>
                <w:lang w:eastAsia="ja-JP"/>
              </w:rPr>
            </w:pPr>
            <w:r>
              <w:rPr>
                <w:lang w:eastAsia="ja-JP"/>
              </w:rPr>
              <w:t>9.2.1.22</w:t>
            </w:r>
          </w:p>
        </w:tc>
        <w:tc>
          <w:tcPr>
            <w:tcW w:w="1728" w:type="dxa"/>
          </w:tcPr>
          <w:p w14:paraId="2A595F9F" w14:textId="77777777" w:rsidR="006A2CD0" w:rsidRDefault="006A2CD0">
            <w:pPr>
              <w:pStyle w:val="TAL"/>
              <w:keepNext w:val="0"/>
              <w:keepLines w:val="0"/>
              <w:widowControl w:val="0"/>
              <w:rPr>
                <w:lang w:eastAsia="ja-JP"/>
              </w:rPr>
            </w:pPr>
          </w:p>
        </w:tc>
        <w:tc>
          <w:tcPr>
            <w:tcW w:w="1080" w:type="dxa"/>
          </w:tcPr>
          <w:p w14:paraId="41B61853" w14:textId="77777777" w:rsidR="006A2CD0" w:rsidRDefault="00000000">
            <w:pPr>
              <w:pStyle w:val="TAC"/>
              <w:keepNext w:val="0"/>
              <w:keepLines w:val="0"/>
              <w:widowControl w:val="0"/>
              <w:rPr>
                <w:bCs/>
                <w:lang w:eastAsia="ja-JP"/>
              </w:rPr>
            </w:pPr>
            <w:r>
              <w:rPr>
                <w:bCs/>
                <w:lang w:eastAsia="ja-JP"/>
              </w:rPr>
              <w:t>–</w:t>
            </w:r>
          </w:p>
        </w:tc>
        <w:tc>
          <w:tcPr>
            <w:tcW w:w="1080" w:type="dxa"/>
          </w:tcPr>
          <w:p w14:paraId="01CFFF86" w14:textId="77777777" w:rsidR="006A2CD0" w:rsidRDefault="006A2CD0">
            <w:pPr>
              <w:pStyle w:val="TAC"/>
              <w:keepNext w:val="0"/>
              <w:keepLines w:val="0"/>
              <w:widowControl w:val="0"/>
              <w:rPr>
                <w:lang w:eastAsia="zh-CN"/>
              </w:rPr>
            </w:pPr>
          </w:p>
        </w:tc>
      </w:tr>
      <w:tr w:rsidR="006A2CD0" w14:paraId="689012A3" w14:textId="77777777">
        <w:tc>
          <w:tcPr>
            <w:tcW w:w="2160" w:type="dxa"/>
          </w:tcPr>
          <w:p w14:paraId="0F0CFCEB" w14:textId="77777777" w:rsidR="006A2CD0" w:rsidRDefault="00000000">
            <w:pPr>
              <w:pStyle w:val="TAL"/>
              <w:keepNext w:val="0"/>
              <w:keepLines w:val="0"/>
              <w:widowControl w:val="0"/>
              <w:rPr>
                <w:lang w:eastAsia="zh-CN"/>
              </w:rPr>
            </w:pPr>
            <w:r>
              <w:rPr>
                <w:b/>
                <w:lang w:eastAsia="ja-JP"/>
              </w:rPr>
              <w:t>PDU Session Resources To Be Released List</w:t>
            </w:r>
          </w:p>
        </w:tc>
        <w:tc>
          <w:tcPr>
            <w:tcW w:w="1080" w:type="dxa"/>
          </w:tcPr>
          <w:p w14:paraId="004F75E1" w14:textId="77777777" w:rsidR="006A2CD0" w:rsidRDefault="006A2CD0">
            <w:pPr>
              <w:pStyle w:val="TAL"/>
              <w:keepNext w:val="0"/>
              <w:keepLines w:val="0"/>
              <w:widowControl w:val="0"/>
              <w:rPr>
                <w:lang w:eastAsia="zh-CN"/>
              </w:rPr>
            </w:pPr>
          </w:p>
        </w:tc>
        <w:tc>
          <w:tcPr>
            <w:tcW w:w="1080" w:type="dxa"/>
          </w:tcPr>
          <w:p w14:paraId="0369D630" w14:textId="77777777" w:rsidR="006A2CD0" w:rsidRDefault="00000000">
            <w:pPr>
              <w:pStyle w:val="TAL"/>
              <w:keepNext w:val="0"/>
              <w:keepLines w:val="0"/>
              <w:widowControl w:val="0"/>
              <w:rPr>
                <w:lang w:eastAsia="ja-JP"/>
              </w:rPr>
            </w:pPr>
            <w:r>
              <w:rPr>
                <w:i/>
                <w:lang w:eastAsia="ja-JP"/>
              </w:rPr>
              <w:t>0..1</w:t>
            </w:r>
          </w:p>
        </w:tc>
        <w:tc>
          <w:tcPr>
            <w:tcW w:w="1512" w:type="dxa"/>
          </w:tcPr>
          <w:p w14:paraId="0E4AB1AE" w14:textId="77777777" w:rsidR="006A2CD0" w:rsidRDefault="006A2CD0">
            <w:pPr>
              <w:pStyle w:val="TAL"/>
              <w:keepNext w:val="0"/>
              <w:keepLines w:val="0"/>
              <w:widowControl w:val="0"/>
              <w:rPr>
                <w:snapToGrid w:val="0"/>
                <w:lang w:eastAsia="zh-CN"/>
              </w:rPr>
            </w:pPr>
          </w:p>
        </w:tc>
        <w:tc>
          <w:tcPr>
            <w:tcW w:w="1728" w:type="dxa"/>
          </w:tcPr>
          <w:p w14:paraId="628F1193" w14:textId="77777777" w:rsidR="006A2CD0" w:rsidRDefault="006A2CD0">
            <w:pPr>
              <w:pStyle w:val="TAL"/>
              <w:keepNext w:val="0"/>
              <w:keepLines w:val="0"/>
              <w:widowControl w:val="0"/>
              <w:rPr>
                <w:lang w:eastAsia="zh-CN"/>
              </w:rPr>
            </w:pPr>
          </w:p>
        </w:tc>
        <w:tc>
          <w:tcPr>
            <w:tcW w:w="1080" w:type="dxa"/>
          </w:tcPr>
          <w:p w14:paraId="25A21241" w14:textId="77777777" w:rsidR="006A2CD0" w:rsidRDefault="00000000">
            <w:pPr>
              <w:pStyle w:val="TAC"/>
              <w:keepNext w:val="0"/>
              <w:keepLines w:val="0"/>
              <w:widowControl w:val="0"/>
              <w:rPr>
                <w:bCs/>
                <w:lang w:eastAsia="zh-CN"/>
              </w:rPr>
            </w:pPr>
            <w:r>
              <w:rPr>
                <w:bCs/>
                <w:lang w:eastAsia="ja-JP"/>
              </w:rPr>
              <w:t>YES</w:t>
            </w:r>
          </w:p>
        </w:tc>
        <w:tc>
          <w:tcPr>
            <w:tcW w:w="1080" w:type="dxa"/>
          </w:tcPr>
          <w:p w14:paraId="55A2FB50" w14:textId="77777777" w:rsidR="006A2CD0" w:rsidRDefault="00000000">
            <w:pPr>
              <w:pStyle w:val="TAC"/>
              <w:keepNext w:val="0"/>
              <w:keepLines w:val="0"/>
              <w:widowControl w:val="0"/>
              <w:rPr>
                <w:lang w:eastAsia="zh-CN"/>
              </w:rPr>
            </w:pPr>
            <w:r>
              <w:rPr>
                <w:lang w:eastAsia="ja-JP"/>
              </w:rPr>
              <w:t>ignore</w:t>
            </w:r>
          </w:p>
        </w:tc>
      </w:tr>
      <w:tr w:rsidR="006A2CD0" w14:paraId="31FF3F3D" w14:textId="77777777">
        <w:tc>
          <w:tcPr>
            <w:tcW w:w="2160" w:type="dxa"/>
          </w:tcPr>
          <w:p w14:paraId="7A27EA9A" w14:textId="77777777" w:rsidR="006A2CD0" w:rsidRDefault="00000000">
            <w:pPr>
              <w:pStyle w:val="TAL"/>
              <w:keepNext w:val="0"/>
              <w:keepLines w:val="0"/>
              <w:widowControl w:val="0"/>
              <w:ind w:left="113"/>
              <w:rPr>
                <w:lang w:eastAsia="zh-CN"/>
              </w:rPr>
            </w:pPr>
            <w:r>
              <w:rPr>
                <w:b/>
                <w:bCs/>
                <w:lang w:eastAsia="ja-JP"/>
              </w:rPr>
              <w:t>&gt;PDU Session Resources To Be Released Item</w:t>
            </w:r>
          </w:p>
        </w:tc>
        <w:tc>
          <w:tcPr>
            <w:tcW w:w="1080" w:type="dxa"/>
          </w:tcPr>
          <w:p w14:paraId="68600BA8" w14:textId="77777777" w:rsidR="006A2CD0" w:rsidRDefault="006A2CD0">
            <w:pPr>
              <w:pStyle w:val="TAL"/>
              <w:keepNext w:val="0"/>
              <w:keepLines w:val="0"/>
              <w:widowControl w:val="0"/>
              <w:rPr>
                <w:lang w:eastAsia="zh-CN"/>
              </w:rPr>
            </w:pPr>
          </w:p>
        </w:tc>
        <w:tc>
          <w:tcPr>
            <w:tcW w:w="1080" w:type="dxa"/>
          </w:tcPr>
          <w:p w14:paraId="47AC13A8" w14:textId="77777777" w:rsidR="006A2CD0" w:rsidRDefault="00000000">
            <w:pPr>
              <w:pStyle w:val="TAL"/>
              <w:keepNext w:val="0"/>
              <w:keepLines w:val="0"/>
              <w:widowControl w:val="0"/>
              <w:rPr>
                <w:lang w:eastAsia="ja-JP"/>
              </w:rPr>
            </w:pPr>
            <w:r>
              <w:rPr>
                <w:i/>
                <w:lang w:eastAsia="ja-JP"/>
              </w:rPr>
              <w:t>1 .. &lt;maxnoof</w:t>
            </w:r>
            <w:r>
              <w:rPr>
                <w:i/>
              </w:rPr>
              <w:t>PDUSessions</w:t>
            </w:r>
            <w:r>
              <w:rPr>
                <w:i/>
                <w:lang w:eastAsia="ja-JP"/>
              </w:rPr>
              <w:t>&gt;</w:t>
            </w:r>
          </w:p>
        </w:tc>
        <w:tc>
          <w:tcPr>
            <w:tcW w:w="1512" w:type="dxa"/>
          </w:tcPr>
          <w:p w14:paraId="2F7AF5E4" w14:textId="77777777" w:rsidR="006A2CD0" w:rsidRDefault="006A2CD0">
            <w:pPr>
              <w:pStyle w:val="TAL"/>
              <w:keepNext w:val="0"/>
              <w:keepLines w:val="0"/>
              <w:widowControl w:val="0"/>
              <w:rPr>
                <w:snapToGrid w:val="0"/>
                <w:lang w:eastAsia="zh-CN"/>
              </w:rPr>
            </w:pPr>
          </w:p>
        </w:tc>
        <w:tc>
          <w:tcPr>
            <w:tcW w:w="1728" w:type="dxa"/>
          </w:tcPr>
          <w:p w14:paraId="1B37E7D9" w14:textId="77777777" w:rsidR="006A2CD0" w:rsidRDefault="006A2CD0">
            <w:pPr>
              <w:pStyle w:val="TAL"/>
              <w:keepNext w:val="0"/>
              <w:keepLines w:val="0"/>
              <w:widowControl w:val="0"/>
              <w:rPr>
                <w:lang w:eastAsia="zh-CN"/>
              </w:rPr>
            </w:pPr>
          </w:p>
        </w:tc>
        <w:tc>
          <w:tcPr>
            <w:tcW w:w="1080" w:type="dxa"/>
          </w:tcPr>
          <w:p w14:paraId="4AC63644" w14:textId="77777777" w:rsidR="006A2CD0" w:rsidRDefault="00000000">
            <w:pPr>
              <w:pStyle w:val="TAC"/>
              <w:keepNext w:val="0"/>
              <w:keepLines w:val="0"/>
              <w:widowControl w:val="0"/>
              <w:rPr>
                <w:bCs/>
                <w:lang w:eastAsia="zh-CN"/>
              </w:rPr>
            </w:pPr>
            <w:r>
              <w:rPr>
                <w:lang w:eastAsia="ja-JP"/>
              </w:rPr>
              <w:t>–</w:t>
            </w:r>
          </w:p>
        </w:tc>
        <w:tc>
          <w:tcPr>
            <w:tcW w:w="1080" w:type="dxa"/>
          </w:tcPr>
          <w:p w14:paraId="311C9EA7" w14:textId="77777777" w:rsidR="006A2CD0" w:rsidRDefault="006A2CD0">
            <w:pPr>
              <w:pStyle w:val="TAC"/>
              <w:keepNext w:val="0"/>
              <w:keepLines w:val="0"/>
              <w:widowControl w:val="0"/>
              <w:rPr>
                <w:lang w:eastAsia="zh-CN"/>
              </w:rPr>
            </w:pPr>
          </w:p>
        </w:tc>
      </w:tr>
      <w:tr w:rsidR="006A2CD0" w14:paraId="6E6E7809" w14:textId="77777777">
        <w:tc>
          <w:tcPr>
            <w:tcW w:w="2160" w:type="dxa"/>
          </w:tcPr>
          <w:p w14:paraId="2829E772" w14:textId="77777777" w:rsidR="006A2CD0" w:rsidRDefault="00000000">
            <w:pPr>
              <w:pStyle w:val="TAL"/>
              <w:keepNext w:val="0"/>
              <w:keepLines w:val="0"/>
              <w:widowControl w:val="0"/>
              <w:ind w:left="227"/>
              <w:rPr>
                <w:lang w:eastAsia="ja-JP"/>
              </w:rPr>
            </w:pPr>
            <w:r>
              <w:rPr>
                <w:lang w:eastAsia="ja-JP"/>
              </w:rPr>
              <w:t>&gt;PDU sessions to be released List – SN terminated</w:t>
            </w:r>
          </w:p>
        </w:tc>
        <w:tc>
          <w:tcPr>
            <w:tcW w:w="1080" w:type="dxa"/>
          </w:tcPr>
          <w:p w14:paraId="6AA0C38C" w14:textId="77777777" w:rsidR="006A2CD0" w:rsidRDefault="00000000">
            <w:pPr>
              <w:pStyle w:val="TAL"/>
              <w:keepNext w:val="0"/>
              <w:keepLines w:val="0"/>
              <w:widowControl w:val="0"/>
              <w:rPr>
                <w:lang w:eastAsia="ja-JP"/>
              </w:rPr>
            </w:pPr>
            <w:r>
              <w:rPr>
                <w:lang w:eastAsia="ja-JP"/>
              </w:rPr>
              <w:t>O</w:t>
            </w:r>
          </w:p>
        </w:tc>
        <w:tc>
          <w:tcPr>
            <w:tcW w:w="1080" w:type="dxa"/>
          </w:tcPr>
          <w:p w14:paraId="347AC879" w14:textId="77777777" w:rsidR="006A2CD0" w:rsidRDefault="006A2CD0">
            <w:pPr>
              <w:pStyle w:val="TAL"/>
              <w:keepNext w:val="0"/>
              <w:keepLines w:val="0"/>
              <w:widowControl w:val="0"/>
              <w:rPr>
                <w:lang w:eastAsia="ja-JP"/>
              </w:rPr>
            </w:pPr>
          </w:p>
        </w:tc>
        <w:tc>
          <w:tcPr>
            <w:tcW w:w="1512" w:type="dxa"/>
          </w:tcPr>
          <w:p w14:paraId="65699209" w14:textId="77777777" w:rsidR="006A2CD0" w:rsidRDefault="00000000">
            <w:pPr>
              <w:pStyle w:val="TAL"/>
              <w:keepNext w:val="0"/>
              <w:keepLines w:val="0"/>
              <w:widowControl w:val="0"/>
              <w:rPr>
                <w:lang w:val="sv-SE" w:eastAsia="zh-CN"/>
              </w:rPr>
            </w:pPr>
            <w:r>
              <w:rPr>
                <w:lang w:val="sv-SE" w:eastAsia="zh-CN"/>
              </w:rPr>
              <w:t>PDU session List with data forwarding request info</w:t>
            </w:r>
          </w:p>
          <w:p w14:paraId="1E14596F" w14:textId="77777777" w:rsidR="006A2CD0" w:rsidRDefault="00000000">
            <w:pPr>
              <w:pStyle w:val="TAL"/>
              <w:keepNext w:val="0"/>
              <w:keepLines w:val="0"/>
              <w:widowControl w:val="0"/>
              <w:rPr>
                <w:lang w:eastAsia="ja-JP"/>
              </w:rPr>
            </w:pPr>
            <w:r>
              <w:rPr>
                <w:lang w:eastAsia="ja-JP"/>
              </w:rPr>
              <w:lastRenderedPageBreak/>
              <w:t>9.2.1.24</w:t>
            </w:r>
          </w:p>
        </w:tc>
        <w:tc>
          <w:tcPr>
            <w:tcW w:w="1728" w:type="dxa"/>
          </w:tcPr>
          <w:p w14:paraId="0DB7BBF6" w14:textId="77777777" w:rsidR="006A2CD0" w:rsidRDefault="006A2CD0">
            <w:pPr>
              <w:pStyle w:val="TAL"/>
              <w:keepNext w:val="0"/>
              <w:keepLines w:val="0"/>
              <w:widowControl w:val="0"/>
              <w:rPr>
                <w:lang w:eastAsia="zh-CN"/>
              </w:rPr>
            </w:pPr>
          </w:p>
        </w:tc>
        <w:tc>
          <w:tcPr>
            <w:tcW w:w="1080" w:type="dxa"/>
          </w:tcPr>
          <w:p w14:paraId="5CB28E87" w14:textId="77777777" w:rsidR="006A2CD0" w:rsidRDefault="00000000">
            <w:pPr>
              <w:pStyle w:val="TAC"/>
              <w:keepNext w:val="0"/>
              <w:keepLines w:val="0"/>
              <w:widowControl w:val="0"/>
              <w:rPr>
                <w:bCs/>
                <w:lang w:eastAsia="ja-JP"/>
              </w:rPr>
            </w:pPr>
            <w:r>
              <w:rPr>
                <w:bCs/>
                <w:lang w:eastAsia="ja-JP"/>
              </w:rPr>
              <w:t>–</w:t>
            </w:r>
          </w:p>
        </w:tc>
        <w:tc>
          <w:tcPr>
            <w:tcW w:w="1080" w:type="dxa"/>
          </w:tcPr>
          <w:p w14:paraId="4912B9CB" w14:textId="77777777" w:rsidR="006A2CD0" w:rsidRDefault="006A2CD0">
            <w:pPr>
              <w:pStyle w:val="TAC"/>
              <w:keepNext w:val="0"/>
              <w:keepLines w:val="0"/>
              <w:widowControl w:val="0"/>
              <w:rPr>
                <w:lang w:eastAsia="zh-CN"/>
              </w:rPr>
            </w:pPr>
          </w:p>
        </w:tc>
      </w:tr>
      <w:tr w:rsidR="006A2CD0" w14:paraId="113AEF20" w14:textId="77777777">
        <w:tc>
          <w:tcPr>
            <w:tcW w:w="2160" w:type="dxa"/>
          </w:tcPr>
          <w:p w14:paraId="1EFFE290" w14:textId="77777777" w:rsidR="006A2CD0" w:rsidRDefault="00000000">
            <w:pPr>
              <w:pStyle w:val="TAL"/>
              <w:keepNext w:val="0"/>
              <w:keepLines w:val="0"/>
              <w:widowControl w:val="0"/>
              <w:ind w:left="227"/>
              <w:rPr>
                <w:lang w:eastAsia="ja-JP"/>
              </w:rPr>
            </w:pPr>
            <w:r>
              <w:rPr>
                <w:lang w:eastAsia="ja-JP"/>
              </w:rPr>
              <w:t>&gt;PDU sessions to be released List – MN terminated</w:t>
            </w:r>
          </w:p>
        </w:tc>
        <w:tc>
          <w:tcPr>
            <w:tcW w:w="1080" w:type="dxa"/>
          </w:tcPr>
          <w:p w14:paraId="59A37A5D" w14:textId="77777777" w:rsidR="006A2CD0" w:rsidRDefault="00000000">
            <w:pPr>
              <w:pStyle w:val="TAL"/>
              <w:keepNext w:val="0"/>
              <w:keepLines w:val="0"/>
              <w:widowControl w:val="0"/>
              <w:rPr>
                <w:lang w:eastAsia="ja-JP"/>
              </w:rPr>
            </w:pPr>
            <w:r>
              <w:rPr>
                <w:lang w:eastAsia="ja-JP"/>
              </w:rPr>
              <w:t>O</w:t>
            </w:r>
          </w:p>
        </w:tc>
        <w:tc>
          <w:tcPr>
            <w:tcW w:w="1080" w:type="dxa"/>
          </w:tcPr>
          <w:p w14:paraId="6F9A29A2" w14:textId="77777777" w:rsidR="006A2CD0" w:rsidRDefault="006A2CD0">
            <w:pPr>
              <w:pStyle w:val="TAL"/>
              <w:keepNext w:val="0"/>
              <w:keepLines w:val="0"/>
              <w:widowControl w:val="0"/>
              <w:rPr>
                <w:lang w:eastAsia="ja-JP"/>
              </w:rPr>
            </w:pPr>
          </w:p>
        </w:tc>
        <w:tc>
          <w:tcPr>
            <w:tcW w:w="1512" w:type="dxa"/>
          </w:tcPr>
          <w:p w14:paraId="083C229E" w14:textId="77777777" w:rsidR="006A2CD0" w:rsidRDefault="00000000">
            <w:pPr>
              <w:pStyle w:val="TAL"/>
              <w:keepNext w:val="0"/>
              <w:keepLines w:val="0"/>
              <w:widowControl w:val="0"/>
              <w:rPr>
                <w:lang w:val="sv-SE" w:eastAsia="zh-CN"/>
              </w:rPr>
            </w:pPr>
            <w:r>
              <w:rPr>
                <w:lang w:val="sv-SE" w:eastAsia="zh-CN"/>
              </w:rPr>
              <w:t>PDU session List with Cause</w:t>
            </w:r>
          </w:p>
          <w:p w14:paraId="0608B722" w14:textId="77777777" w:rsidR="006A2CD0" w:rsidRDefault="00000000">
            <w:pPr>
              <w:pStyle w:val="TAL"/>
              <w:keepNext w:val="0"/>
              <w:keepLines w:val="0"/>
              <w:widowControl w:val="0"/>
              <w:rPr>
                <w:lang w:eastAsia="ja-JP"/>
              </w:rPr>
            </w:pPr>
            <w:r>
              <w:rPr>
                <w:lang w:eastAsia="ja-JP"/>
              </w:rPr>
              <w:t>9.2.1.26</w:t>
            </w:r>
          </w:p>
        </w:tc>
        <w:tc>
          <w:tcPr>
            <w:tcW w:w="1728" w:type="dxa"/>
          </w:tcPr>
          <w:p w14:paraId="17663B84" w14:textId="77777777" w:rsidR="006A2CD0" w:rsidRDefault="006A2CD0">
            <w:pPr>
              <w:pStyle w:val="TAL"/>
              <w:keepNext w:val="0"/>
              <w:keepLines w:val="0"/>
              <w:widowControl w:val="0"/>
              <w:rPr>
                <w:lang w:eastAsia="zh-CN"/>
              </w:rPr>
            </w:pPr>
          </w:p>
        </w:tc>
        <w:tc>
          <w:tcPr>
            <w:tcW w:w="1080" w:type="dxa"/>
          </w:tcPr>
          <w:p w14:paraId="4805F837" w14:textId="77777777" w:rsidR="006A2CD0" w:rsidRDefault="00000000">
            <w:pPr>
              <w:pStyle w:val="TAC"/>
              <w:keepNext w:val="0"/>
              <w:keepLines w:val="0"/>
              <w:widowControl w:val="0"/>
              <w:rPr>
                <w:bCs/>
                <w:lang w:eastAsia="ja-JP"/>
              </w:rPr>
            </w:pPr>
            <w:r>
              <w:rPr>
                <w:bCs/>
                <w:lang w:eastAsia="ja-JP"/>
              </w:rPr>
              <w:t>–</w:t>
            </w:r>
          </w:p>
        </w:tc>
        <w:tc>
          <w:tcPr>
            <w:tcW w:w="1080" w:type="dxa"/>
          </w:tcPr>
          <w:p w14:paraId="281037D7" w14:textId="77777777" w:rsidR="006A2CD0" w:rsidRDefault="006A2CD0">
            <w:pPr>
              <w:pStyle w:val="TAC"/>
              <w:keepNext w:val="0"/>
              <w:keepLines w:val="0"/>
              <w:widowControl w:val="0"/>
              <w:rPr>
                <w:lang w:eastAsia="zh-CN"/>
              </w:rPr>
            </w:pPr>
          </w:p>
        </w:tc>
      </w:tr>
      <w:tr w:rsidR="006A2CD0" w14:paraId="04CED516" w14:textId="77777777">
        <w:tc>
          <w:tcPr>
            <w:tcW w:w="2160" w:type="dxa"/>
          </w:tcPr>
          <w:p w14:paraId="1CF4650F" w14:textId="77777777" w:rsidR="006A2CD0" w:rsidRDefault="00000000">
            <w:pPr>
              <w:pStyle w:val="TAL"/>
              <w:keepNext w:val="0"/>
              <w:keepLines w:val="0"/>
              <w:widowControl w:val="0"/>
              <w:rPr>
                <w:bCs/>
                <w:lang w:eastAsia="ja-JP"/>
              </w:rPr>
            </w:pPr>
            <w:r>
              <w:rPr>
                <w:lang w:eastAsia="zh-CN"/>
              </w:rPr>
              <w:t>S-NG-RAN node to M-NG-RAN node</w:t>
            </w:r>
            <w:r>
              <w:rPr>
                <w:lang w:eastAsia="ja-JP"/>
              </w:rPr>
              <w:t xml:space="preserve"> </w:t>
            </w:r>
            <w:r>
              <w:rPr>
                <w:lang w:eastAsia="zh-CN"/>
              </w:rPr>
              <w:t>Container</w:t>
            </w:r>
          </w:p>
        </w:tc>
        <w:tc>
          <w:tcPr>
            <w:tcW w:w="1080" w:type="dxa"/>
          </w:tcPr>
          <w:p w14:paraId="66D5C065" w14:textId="77777777" w:rsidR="006A2CD0" w:rsidRDefault="00000000">
            <w:pPr>
              <w:pStyle w:val="TAL"/>
              <w:keepNext w:val="0"/>
              <w:keepLines w:val="0"/>
              <w:widowControl w:val="0"/>
              <w:rPr>
                <w:lang w:eastAsia="ja-JP"/>
              </w:rPr>
            </w:pPr>
            <w:r>
              <w:rPr>
                <w:lang w:eastAsia="ja-JP"/>
              </w:rPr>
              <w:t>O</w:t>
            </w:r>
          </w:p>
        </w:tc>
        <w:tc>
          <w:tcPr>
            <w:tcW w:w="1080" w:type="dxa"/>
          </w:tcPr>
          <w:p w14:paraId="3142DBA0" w14:textId="77777777" w:rsidR="006A2CD0" w:rsidRDefault="006A2CD0">
            <w:pPr>
              <w:pStyle w:val="TAL"/>
              <w:keepNext w:val="0"/>
              <w:keepLines w:val="0"/>
              <w:widowControl w:val="0"/>
              <w:rPr>
                <w:i/>
                <w:lang w:eastAsia="ja-JP"/>
              </w:rPr>
            </w:pPr>
          </w:p>
        </w:tc>
        <w:tc>
          <w:tcPr>
            <w:tcW w:w="1512" w:type="dxa"/>
          </w:tcPr>
          <w:p w14:paraId="6CF06968" w14:textId="77777777" w:rsidR="006A2CD0" w:rsidRDefault="00000000">
            <w:pPr>
              <w:pStyle w:val="TAL"/>
              <w:keepNext w:val="0"/>
              <w:keepLines w:val="0"/>
              <w:widowControl w:val="0"/>
              <w:rPr>
                <w:lang w:eastAsia="ja-JP"/>
              </w:rPr>
            </w:pPr>
            <w:r>
              <w:rPr>
                <w:snapToGrid w:val="0"/>
                <w:lang w:eastAsia="ja-JP"/>
              </w:rPr>
              <w:t>OCTET STRING</w:t>
            </w:r>
          </w:p>
        </w:tc>
        <w:tc>
          <w:tcPr>
            <w:tcW w:w="1728" w:type="dxa"/>
          </w:tcPr>
          <w:p w14:paraId="5E08A447" w14:textId="77777777" w:rsidR="006A2CD0" w:rsidRDefault="00000000">
            <w:pPr>
              <w:pStyle w:val="TAL"/>
              <w:keepNext w:val="0"/>
              <w:keepLines w:val="0"/>
              <w:widowControl w:val="0"/>
              <w:rPr>
                <w:lang w:eastAsia="ja-JP"/>
              </w:rPr>
            </w:pPr>
            <w:r>
              <w:rPr>
                <w:lang w:eastAsia="ja-JP"/>
              </w:rPr>
              <w:t xml:space="preserve">Includes the </w:t>
            </w:r>
            <w:r>
              <w:rPr>
                <w:i/>
                <w:lang w:eastAsia="ja-JP"/>
              </w:rPr>
              <w:t>CG-Config</w:t>
            </w:r>
            <w:r>
              <w:rPr>
                <w:lang w:eastAsia="ja-JP"/>
              </w:rPr>
              <w:t xml:space="preserve"> message </w:t>
            </w:r>
            <w:r>
              <w:t xml:space="preserve">or the </w:t>
            </w:r>
            <w:r>
              <w:rPr>
                <w:i/>
                <w:iCs/>
              </w:rPr>
              <w:t>CG-CandidateList</w:t>
            </w:r>
            <w:r>
              <w:t xml:space="preserve"> message</w:t>
            </w:r>
            <w:r>
              <w:rPr>
                <w:lang w:eastAsia="ja-JP"/>
              </w:rPr>
              <w:t xml:space="preserve"> as defined in subclause 11.2.2 of TS 38.331 [10].</w:t>
            </w:r>
          </w:p>
        </w:tc>
        <w:tc>
          <w:tcPr>
            <w:tcW w:w="1080" w:type="dxa"/>
          </w:tcPr>
          <w:p w14:paraId="0C932E68" w14:textId="77777777" w:rsidR="006A2CD0" w:rsidRDefault="00000000">
            <w:pPr>
              <w:pStyle w:val="TAC"/>
              <w:keepNext w:val="0"/>
              <w:keepLines w:val="0"/>
              <w:widowControl w:val="0"/>
              <w:rPr>
                <w:bCs/>
                <w:lang w:eastAsia="ja-JP"/>
              </w:rPr>
            </w:pPr>
            <w:r>
              <w:rPr>
                <w:bCs/>
                <w:lang w:eastAsia="ja-JP"/>
              </w:rPr>
              <w:t>YES</w:t>
            </w:r>
          </w:p>
        </w:tc>
        <w:tc>
          <w:tcPr>
            <w:tcW w:w="1080" w:type="dxa"/>
          </w:tcPr>
          <w:p w14:paraId="056813DE" w14:textId="77777777" w:rsidR="006A2CD0" w:rsidRDefault="00000000">
            <w:pPr>
              <w:pStyle w:val="TAC"/>
              <w:keepNext w:val="0"/>
              <w:keepLines w:val="0"/>
              <w:widowControl w:val="0"/>
              <w:rPr>
                <w:lang w:eastAsia="ja-JP"/>
              </w:rPr>
            </w:pPr>
            <w:r>
              <w:rPr>
                <w:lang w:eastAsia="ja-JP"/>
              </w:rPr>
              <w:t>ignore</w:t>
            </w:r>
          </w:p>
        </w:tc>
      </w:tr>
      <w:tr w:rsidR="006A2CD0" w14:paraId="24EF3FAC" w14:textId="77777777">
        <w:tc>
          <w:tcPr>
            <w:tcW w:w="2160" w:type="dxa"/>
          </w:tcPr>
          <w:p w14:paraId="0DD171A1" w14:textId="77777777" w:rsidR="006A2CD0" w:rsidRDefault="00000000">
            <w:pPr>
              <w:pStyle w:val="TAL"/>
              <w:keepNext w:val="0"/>
              <w:keepLines w:val="0"/>
              <w:widowControl w:val="0"/>
              <w:rPr>
                <w:lang w:eastAsia="zh-CN"/>
              </w:rPr>
            </w:pPr>
            <w:r>
              <w:rPr>
                <w:lang w:eastAsia="zh-CN"/>
              </w:rPr>
              <w:t>Spare DRB IDs</w:t>
            </w:r>
          </w:p>
        </w:tc>
        <w:tc>
          <w:tcPr>
            <w:tcW w:w="1080" w:type="dxa"/>
          </w:tcPr>
          <w:p w14:paraId="3700EFA7" w14:textId="77777777" w:rsidR="006A2CD0" w:rsidRDefault="00000000">
            <w:pPr>
              <w:pStyle w:val="TAL"/>
              <w:keepNext w:val="0"/>
              <w:keepLines w:val="0"/>
              <w:widowControl w:val="0"/>
              <w:rPr>
                <w:lang w:eastAsia="ja-JP"/>
              </w:rPr>
            </w:pPr>
            <w:r>
              <w:rPr>
                <w:lang w:eastAsia="ja-JP"/>
              </w:rPr>
              <w:t>O</w:t>
            </w:r>
          </w:p>
        </w:tc>
        <w:tc>
          <w:tcPr>
            <w:tcW w:w="1080" w:type="dxa"/>
          </w:tcPr>
          <w:p w14:paraId="39F69C0E" w14:textId="77777777" w:rsidR="006A2CD0" w:rsidRDefault="006A2CD0">
            <w:pPr>
              <w:pStyle w:val="TAL"/>
              <w:keepNext w:val="0"/>
              <w:keepLines w:val="0"/>
              <w:widowControl w:val="0"/>
              <w:rPr>
                <w:i/>
                <w:lang w:eastAsia="ja-JP"/>
              </w:rPr>
            </w:pPr>
          </w:p>
        </w:tc>
        <w:tc>
          <w:tcPr>
            <w:tcW w:w="1512" w:type="dxa"/>
          </w:tcPr>
          <w:p w14:paraId="44CD9C61" w14:textId="77777777" w:rsidR="006A2CD0" w:rsidRDefault="00000000">
            <w:pPr>
              <w:pStyle w:val="TAL"/>
              <w:keepNext w:val="0"/>
              <w:keepLines w:val="0"/>
              <w:widowControl w:val="0"/>
              <w:rPr>
                <w:snapToGrid w:val="0"/>
                <w:lang w:eastAsia="ja-JP"/>
              </w:rPr>
            </w:pPr>
            <w:r>
              <w:rPr>
                <w:snapToGrid w:val="0"/>
                <w:lang w:eastAsia="ja-JP"/>
              </w:rPr>
              <w:t>DRB List</w:t>
            </w:r>
          </w:p>
          <w:p w14:paraId="1EF5002B" w14:textId="77777777" w:rsidR="006A2CD0" w:rsidRDefault="00000000">
            <w:pPr>
              <w:pStyle w:val="TAL"/>
              <w:keepNext w:val="0"/>
              <w:keepLines w:val="0"/>
              <w:widowControl w:val="0"/>
              <w:rPr>
                <w:snapToGrid w:val="0"/>
                <w:lang w:eastAsia="ja-JP"/>
              </w:rPr>
            </w:pPr>
            <w:r>
              <w:rPr>
                <w:snapToGrid w:val="0"/>
                <w:lang w:eastAsia="ja-JP"/>
              </w:rPr>
              <w:t>9.2.1.29</w:t>
            </w:r>
          </w:p>
        </w:tc>
        <w:tc>
          <w:tcPr>
            <w:tcW w:w="1728" w:type="dxa"/>
          </w:tcPr>
          <w:p w14:paraId="38143DAD" w14:textId="77777777" w:rsidR="006A2CD0" w:rsidRDefault="00000000">
            <w:pPr>
              <w:pStyle w:val="TAL"/>
              <w:keepNext w:val="0"/>
              <w:keepLines w:val="0"/>
              <w:widowControl w:val="0"/>
              <w:rPr>
                <w:lang w:eastAsia="ja-JP"/>
              </w:rPr>
            </w:pPr>
            <w:r>
              <w:rPr>
                <w:lang w:eastAsia="ja-JP"/>
              </w:rPr>
              <w:t>Indicates the list of unnecessary DRB IDs that had been used by the S-NG-RAN node.</w:t>
            </w:r>
          </w:p>
        </w:tc>
        <w:tc>
          <w:tcPr>
            <w:tcW w:w="1080" w:type="dxa"/>
          </w:tcPr>
          <w:p w14:paraId="7B8ED755" w14:textId="77777777" w:rsidR="006A2CD0" w:rsidRDefault="00000000">
            <w:pPr>
              <w:pStyle w:val="TAC"/>
              <w:keepNext w:val="0"/>
              <w:keepLines w:val="0"/>
              <w:widowControl w:val="0"/>
              <w:rPr>
                <w:bCs/>
                <w:lang w:eastAsia="ja-JP"/>
              </w:rPr>
            </w:pPr>
            <w:r>
              <w:rPr>
                <w:bCs/>
                <w:lang w:eastAsia="ja-JP"/>
              </w:rPr>
              <w:t>YES</w:t>
            </w:r>
          </w:p>
        </w:tc>
        <w:tc>
          <w:tcPr>
            <w:tcW w:w="1080" w:type="dxa"/>
          </w:tcPr>
          <w:p w14:paraId="31E7CEA4" w14:textId="77777777" w:rsidR="006A2CD0" w:rsidRDefault="00000000">
            <w:pPr>
              <w:pStyle w:val="TAC"/>
              <w:keepNext w:val="0"/>
              <w:keepLines w:val="0"/>
              <w:widowControl w:val="0"/>
              <w:rPr>
                <w:lang w:eastAsia="ja-JP"/>
              </w:rPr>
            </w:pPr>
            <w:r>
              <w:rPr>
                <w:lang w:eastAsia="ja-JP"/>
              </w:rPr>
              <w:t>ignore</w:t>
            </w:r>
          </w:p>
        </w:tc>
      </w:tr>
      <w:tr w:rsidR="006A2CD0" w14:paraId="18D1FFBA" w14:textId="77777777">
        <w:tc>
          <w:tcPr>
            <w:tcW w:w="2160" w:type="dxa"/>
          </w:tcPr>
          <w:p w14:paraId="096A7803" w14:textId="77777777" w:rsidR="006A2CD0" w:rsidRDefault="00000000">
            <w:pPr>
              <w:pStyle w:val="TAL"/>
              <w:keepNext w:val="0"/>
              <w:keepLines w:val="0"/>
              <w:widowControl w:val="0"/>
              <w:rPr>
                <w:lang w:eastAsia="zh-CN"/>
              </w:rPr>
            </w:pPr>
            <w:r>
              <w:rPr>
                <w:lang w:eastAsia="zh-CN"/>
              </w:rPr>
              <w:t>Required Number of DRB IDs</w:t>
            </w:r>
          </w:p>
        </w:tc>
        <w:tc>
          <w:tcPr>
            <w:tcW w:w="1080" w:type="dxa"/>
          </w:tcPr>
          <w:p w14:paraId="548ACC5A" w14:textId="77777777" w:rsidR="006A2CD0" w:rsidRDefault="00000000">
            <w:pPr>
              <w:pStyle w:val="TAL"/>
              <w:keepNext w:val="0"/>
              <w:keepLines w:val="0"/>
              <w:widowControl w:val="0"/>
              <w:rPr>
                <w:lang w:eastAsia="ja-JP"/>
              </w:rPr>
            </w:pPr>
            <w:r>
              <w:rPr>
                <w:lang w:eastAsia="ja-JP"/>
              </w:rPr>
              <w:t>O</w:t>
            </w:r>
          </w:p>
        </w:tc>
        <w:tc>
          <w:tcPr>
            <w:tcW w:w="1080" w:type="dxa"/>
          </w:tcPr>
          <w:p w14:paraId="6BCE7A8D" w14:textId="77777777" w:rsidR="006A2CD0" w:rsidRDefault="006A2CD0">
            <w:pPr>
              <w:pStyle w:val="TAL"/>
              <w:keepNext w:val="0"/>
              <w:keepLines w:val="0"/>
              <w:widowControl w:val="0"/>
              <w:rPr>
                <w:i/>
                <w:lang w:eastAsia="ja-JP"/>
              </w:rPr>
            </w:pPr>
          </w:p>
        </w:tc>
        <w:tc>
          <w:tcPr>
            <w:tcW w:w="1512" w:type="dxa"/>
          </w:tcPr>
          <w:p w14:paraId="6B40559A" w14:textId="77777777" w:rsidR="006A2CD0" w:rsidRDefault="00000000">
            <w:pPr>
              <w:pStyle w:val="TAL"/>
              <w:keepNext w:val="0"/>
              <w:keepLines w:val="0"/>
              <w:widowControl w:val="0"/>
              <w:rPr>
                <w:snapToGrid w:val="0"/>
                <w:lang w:eastAsia="ja-JP"/>
              </w:rPr>
            </w:pPr>
            <w:r>
              <w:rPr>
                <w:snapToGrid w:val="0"/>
                <w:lang w:eastAsia="ja-JP"/>
              </w:rPr>
              <w:t>Number of DRBs</w:t>
            </w:r>
          </w:p>
          <w:p w14:paraId="1E20E1D2" w14:textId="77777777" w:rsidR="006A2CD0" w:rsidRDefault="00000000">
            <w:pPr>
              <w:pStyle w:val="TAL"/>
              <w:keepNext w:val="0"/>
              <w:keepLines w:val="0"/>
              <w:widowControl w:val="0"/>
              <w:rPr>
                <w:snapToGrid w:val="0"/>
                <w:lang w:eastAsia="ja-JP"/>
              </w:rPr>
            </w:pPr>
            <w:r>
              <w:rPr>
                <w:snapToGrid w:val="0"/>
                <w:lang w:eastAsia="ja-JP"/>
              </w:rPr>
              <w:t>9.2.3.78</w:t>
            </w:r>
          </w:p>
        </w:tc>
        <w:tc>
          <w:tcPr>
            <w:tcW w:w="1728" w:type="dxa"/>
          </w:tcPr>
          <w:p w14:paraId="6E83E5EA" w14:textId="77777777" w:rsidR="006A2CD0" w:rsidRDefault="00000000">
            <w:pPr>
              <w:pStyle w:val="TAL"/>
              <w:keepNext w:val="0"/>
              <w:keepLines w:val="0"/>
              <w:widowControl w:val="0"/>
              <w:rPr>
                <w:lang w:eastAsia="ja-JP"/>
              </w:rPr>
            </w:pPr>
            <w:r>
              <w:rPr>
                <w:lang w:eastAsia="ja-JP"/>
              </w:rPr>
              <w:t>Indicates the number of DRB IDs that the S-NG-RAN node requests more.</w:t>
            </w:r>
          </w:p>
        </w:tc>
        <w:tc>
          <w:tcPr>
            <w:tcW w:w="1080" w:type="dxa"/>
          </w:tcPr>
          <w:p w14:paraId="55183DCA" w14:textId="77777777" w:rsidR="006A2CD0" w:rsidRDefault="00000000">
            <w:pPr>
              <w:pStyle w:val="TAC"/>
              <w:keepNext w:val="0"/>
              <w:keepLines w:val="0"/>
              <w:widowControl w:val="0"/>
              <w:rPr>
                <w:bCs/>
                <w:lang w:eastAsia="ja-JP"/>
              </w:rPr>
            </w:pPr>
            <w:r>
              <w:rPr>
                <w:bCs/>
                <w:lang w:eastAsia="ja-JP"/>
              </w:rPr>
              <w:t>YES</w:t>
            </w:r>
          </w:p>
        </w:tc>
        <w:tc>
          <w:tcPr>
            <w:tcW w:w="1080" w:type="dxa"/>
          </w:tcPr>
          <w:p w14:paraId="1E074AEC" w14:textId="77777777" w:rsidR="006A2CD0" w:rsidRDefault="00000000">
            <w:pPr>
              <w:pStyle w:val="TAC"/>
              <w:keepNext w:val="0"/>
              <w:keepLines w:val="0"/>
              <w:widowControl w:val="0"/>
              <w:rPr>
                <w:lang w:eastAsia="ja-JP"/>
              </w:rPr>
            </w:pPr>
            <w:r>
              <w:rPr>
                <w:lang w:eastAsia="ja-JP"/>
              </w:rPr>
              <w:t>ignore</w:t>
            </w:r>
          </w:p>
        </w:tc>
      </w:tr>
      <w:tr w:rsidR="006A2CD0" w14:paraId="4880382D" w14:textId="77777777">
        <w:tc>
          <w:tcPr>
            <w:tcW w:w="2160" w:type="dxa"/>
          </w:tcPr>
          <w:p w14:paraId="4B4C3AB1" w14:textId="77777777" w:rsidR="006A2CD0" w:rsidRDefault="00000000">
            <w:pPr>
              <w:pStyle w:val="TAL"/>
              <w:keepNext w:val="0"/>
              <w:keepLines w:val="0"/>
              <w:widowControl w:val="0"/>
              <w:rPr>
                <w:lang w:eastAsia="zh-CN"/>
              </w:rPr>
            </w:pPr>
            <w:r>
              <w:rPr>
                <w:lang w:eastAsia="ja-JP"/>
              </w:rPr>
              <w:t>Location Information at S-NODE</w:t>
            </w:r>
          </w:p>
        </w:tc>
        <w:tc>
          <w:tcPr>
            <w:tcW w:w="1080" w:type="dxa"/>
          </w:tcPr>
          <w:p w14:paraId="46747403" w14:textId="77777777" w:rsidR="006A2CD0" w:rsidRDefault="00000000">
            <w:pPr>
              <w:pStyle w:val="TAL"/>
              <w:keepNext w:val="0"/>
              <w:keepLines w:val="0"/>
              <w:widowControl w:val="0"/>
              <w:rPr>
                <w:lang w:eastAsia="ja-JP"/>
              </w:rPr>
            </w:pPr>
            <w:r>
              <w:rPr>
                <w:lang w:eastAsia="ja-JP"/>
              </w:rPr>
              <w:t>O</w:t>
            </w:r>
          </w:p>
        </w:tc>
        <w:tc>
          <w:tcPr>
            <w:tcW w:w="1080" w:type="dxa"/>
          </w:tcPr>
          <w:p w14:paraId="7C937D83" w14:textId="77777777" w:rsidR="006A2CD0" w:rsidRDefault="006A2CD0">
            <w:pPr>
              <w:pStyle w:val="TAL"/>
              <w:keepNext w:val="0"/>
              <w:keepLines w:val="0"/>
              <w:widowControl w:val="0"/>
              <w:rPr>
                <w:i/>
                <w:lang w:eastAsia="ja-JP"/>
              </w:rPr>
            </w:pPr>
          </w:p>
        </w:tc>
        <w:tc>
          <w:tcPr>
            <w:tcW w:w="1512" w:type="dxa"/>
          </w:tcPr>
          <w:p w14:paraId="41431668" w14:textId="77777777" w:rsidR="006A2CD0" w:rsidRDefault="00000000">
            <w:pPr>
              <w:pStyle w:val="TAL"/>
              <w:keepNext w:val="0"/>
              <w:keepLines w:val="0"/>
              <w:widowControl w:val="0"/>
              <w:rPr>
                <w:lang w:eastAsia="ja-JP"/>
              </w:rPr>
            </w:pPr>
            <w:r>
              <w:rPr>
                <w:lang w:eastAsia="ja-JP"/>
              </w:rPr>
              <w:t>Target Cell Global ID</w:t>
            </w:r>
          </w:p>
          <w:p w14:paraId="45BF6B86" w14:textId="77777777" w:rsidR="006A2CD0" w:rsidRDefault="00000000">
            <w:pPr>
              <w:pStyle w:val="TAL"/>
              <w:keepNext w:val="0"/>
              <w:keepLines w:val="0"/>
              <w:widowControl w:val="0"/>
              <w:rPr>
                <w:snapToGrid w:val="0"/>
                <w:lang w:eastAsia="ja-JP"/>
              </w:rPr>
            </w:pPr>
            <w:r>
              <w:rPr>
                <w:lang w:eastAsia="ja-JP"/>
              </w:rPr>
              <w:t>9.2.3.25</w:t>
            </w:r>
          </w:p>
        </w:tc>
        <w:tc>
          <w:tcPr>
            <w:tcW w:w="1728" w:type="dxa"/>
          </w:tcPr>
          <w:p w14:paraId="5B8CC20E" w14:textId="77777777" w:rsidR="006A2CD0" w:rsidRDefault="00000000">
            <w:pPr>
              <w:pStyle w:val="TAL"/>
              <w:keepNext w:val="0"/>
              <w:keepLines w:val="0"/>
              <w:widowControl w:val="0"/>
              <w:rPr>
                <w:lang w:eastAsia="ja-JP"/>
              </w:rPr>
            </w:pPr>
            <w:r>
              <w:rPr>
                <w:lang w:eastAsia="ja-JP"/>
              </w:rPr>
              <w:t>Contains information to support localisation of the UE</w:t>
            </w:r>
          </w:p>
        </w:tc>
        <w:tc>
          <w:tcPr>
            <w:tcW w:w="1080" w:type="dxa"/>
          </w:tcPr>
          <w:p w14:paraId="41FD6CC6" w14:textId="77777777" w:rsidR="006A2CD0" w:rsidRDefault="00000000">
            <w:pPr>
              <w:pStyle w:val="TAC"/>
              <w:keepNext w:val="0"/>
              <w:keepLines w:val="0"/>
              <w:widowControl w:val="0"/>
              <w:rPr>
                <w:bCs/>
                <w:lang w:eastAsia="ja-JP"/>
              </w:rPr>
            </w:pPr>
            <w:r>
              <w:rPr>
                <w:lang w:eastAsia="ja-JP"/>
              </w:rPr>
              <w:t>YES</w:t>
            </w:r>
          </w:p>
        </w:tc>
        <w:tc>
          <w:tcPr>
            <w:tcW w:w="1080" w:type="dxa"/>
          </w:tcPr>
          <w:p w14:paraId="3242D208" w14:textId="77777777" w:rsidR="006A2CD0" w:rsidRDefault="00000000">
            <w:pPr>
              <w:pStyle w:val="TAC"/>
              <w:keepNext w:val="0"/>
              <w:keepLines w:val="0"/>
              <w:widowControl w:val="0"/>
              <w:rPr>
                <w:lang w:eastAsia="ja-JP"/>
              </w:rPr>
            </w:pPr>
            <w:r>
              <w:rPr>
                <w:lang w:eastAsia="ja-JP"/>
              </w:rPr>
              <w:t>ignore</w:t>
            </w:r>
          </w:p>
        </w:tc>
      </w:tr>
      <w:tr w:rsidR="006A2CD0" w14:paraId="1123F83D" w14:textId="77777777">
        <w:tc>
          <w:tcPr>
            <w:tcW w:w="2160" w:type="dxa"/>
          </w:tcPr>
          <w:p w14:paraId="79F7E3D2" w14:textId="77777777" w:rsidR="006A2CD0" w:rsidRDefault="00000000">
            <w:pPr>
              <w:pStyle w:val="TAL"/>
              <w:keepNext w:val="0"/>
              <w:keepLines w:val="0"/>
              <w:widowControl w:val="0"/>
              <w:rPr>
                <w:lang w:eastAsia="ja-JP"/>
              </w:rPr>
            </w:pPr>
            <w:r>
              <w:rPr>
                <w:lang w:eastAsia="ja-JP"/>
              </w:rPr>
              <w:t>MR-DC Resource Coordination Information</w:t>
            </w:r>
          </w:p>
        </w:tc>
        <w:tc>
          <w:tcPr>
            <w:tcW w:w="1080" w:type="dxa"/>
          </w:tcPr>
          <w:p w14:paraId="35EBE873" w14:textId="77777777" w:rsidR="006A2CD0" w:rsidRDefault="00000000">
            <w:pPr>
              <w:pStyle w:val="TAL"/>
              <w:keepNext w:val="0"/>
              <w:keepLines w:val="0"/>
              <w:widowControl w:val="0"/>
              <w:rPr>
                <w:lang w:eastAsia="ja-JP"/>
              </w:rPr>
            </w:pPr>
            <w:r>
              <w:t>O</w:t>
            </w:r>
          </w:p>
        </w:tc>
        <w:tc>
          <w:tcPr>
            <w:tcW w:w="1080" w:type="dxa"/>
          </w:tcPr>
          <w:p w14:paraId="364152AE" w14:textId="77777777" w:rsidR="006A2CD0" w:rsidRDefault="006A2CD0">
            <w:pPr>
              <w:pStyle w:val="TAL"/>
              <w:keepNext w:val="0"/>
              <w:keepLines w:val="0"/>
              <w:widowControl w:val="0"/>
              <w:rPr>
                <w:i/>
                <w:lang w:eastAsia="ja-JP"/>
              </w:rPr>
            </w:pPr>
          </w:p>
        </w:tc>
        <w:tc>
          <w:tcPr>
            <w:tcW w:w="1512" w:type="dxa"/>
          </w:tcPr>
          <w:p w14:paraId="030D9AF5" w14:textId="77777777" w:rsidR="006A2CD0" w:rsidRDefault="00000000">
            <w:pPr>
              <w:pStyle w:val="TAL"/>
              <w:keepNext w:val="0"/>
              <w:keepLines w:val="0"/>
              <w:widowControl w:val="0"/>
              <w:rPr>
                <w:lang w:eastAsia="ja-JP"/>
              </w:rPr>
            </w:pPr>
            <w:r>
              <w:t>9.2.2.33</w:t>
            </w:r>
          </w:p>
        </w:tc>
        <w:tc>
          <w:tcPr>
            <w:tcW w:w="1728" w:type="dxa"/>
          </w:tcPr>
          <w:p w14:paraId="3BFE4FE4" w14:textId="77777777" w:rsidR="006A2CD0" w:rsidRDefault="00000000">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264BC216" w14:textId="77777777" w:rsidR="006A2CD0" w:rsidRDefault="00000000">
            <w:pPr>
              <w:pStyle w:val="TAC"/>
              <w:keepNext w:val="0"/>
              <w:keepLines w:val="0"/>
              <w:widowControl w:val="0"/>
              <w:rPr>
                <w:lang w:eastAsia="ja-JP"/>
              </w:rPr>
            </w:pPr>
            <w:r>
              <w:rPr>
                <w:lang w:eastAsia="zh-CN"/>
              </w:rPr>
              <w:t>YES</w:t>
            </w:r>
          </w:p>
        </w:tc>
        <w:tc>
          <w:tcPr>
            <w:tcW w:w="1080" w:type="dxa"/>
          </w:tcPr>
          <w:p w14:paraId="436191D2" w14:textId="77777777" w:rsidR="006A2CD0" w:rsidRDefault="00000000">
            <w:pPr>
              <w:pStyle w:val="TAC"/>
              <w:keepNext w:val="0"/>
              <w:keepLines w:val="0"/>
              <w:widowControl w:val="0"/>
              <w:rPr>
                <w:lang w:eastAsia="ja-JP"/>
              </w:rPr>
            </w:pPr>
            <w:r>
              <w:rPr>
                <w:lang w:eastAsia="zh-CN"/>
              </w:rPr>
              <w:t>ignore</w:t>
            </w:r>
          </w:p>
        </w:tc>
      </w:tr>
      <w:tr w:rsidR="006A2CD0" w14:paraId="085A8ABA" w14:textId="77777777">
        <w:tc>
          <w:tcPr>
            <w:tcW w:w="2160" w:type="dxa"/>
            <w:tcBorders>
              <w:top w:val="single" w:sz="4" w:space="0" w:color="auto"/>
              <w:left w:val="single" w:sz="4" w:space="0" w:color="auto"/>
              <w:bottom w:val="single" w:sz="4" w:space="0" w:color="auto"/>
              <w:right w:val="single" w:sz="4" w:space="0" w:color="auto"/>
            </w:tcBorders>
          </w:tcPr>
          <w:p w14:paraId="2BF6F28F" w14:textId="77777777" w:rsidR="006A2CD0" w:rsidRDefault="00000000">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BC42CD8"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F92C96"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3079B1" w14:textId="77777777" w:rsidR="006A2CD0" w:rsidRDefault="00000000">
            <w:pPr>
              <w:pStyle w:val="TAL"/>
              <w:keepNext w:val="0"/>
              <w:keepLines w:val="0"/>
              <w:widowControl w:val="0"/>
            </w:pPr>
            <w:r>
              <w:t>9.2.3.72</w:t>
            </w:r>
          </w:p>
        </w:tc>
        <w:tc>
          <w:tcPr>
            <w:tcW w:w="1728" w:type="dxa"/>
            <w:tcBorders>
              <w:top w:val="single" w:sz="4" w:space="0" w:color="auto"/>
              <w:left w:val="single" w:sz="4" w:space="0" w:color="auto"/>
              <w:bottom w:val="single" w:sz="4" w:space="0" w:color="auto"/>
              <w:right w:val="single" w:sz="4" w:space="0" w:color="auto"/>
            </w:tcBorders>
          </w:tcPr>
          <w:p w14:paraId="6FB9573C"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49421" w14:textId="77777777" w:rsidR="006A2CD0" w:rsidRDefault="0000000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C38F3B" w14:textId="77777777" w:rsidR="006A2CD0" w:rsidRDefault="00000000">
            <w:pPr>
              <w:pStyle w:val="TAC"/>
              <w:keepNext w:val="0"/>
              <w:keepLines w:val="0"/>
              <w:widowControl w:val="0"/>
              <w:rPr>
                <w:lang w:eastAsia="zh-CN"/>
              </w:rPr>
            </w:pPr>
            <w:r>
              <w:rPr>
                <w:lang w:eastAsia="zh-CN"/>
              </w:rPr>
              <w:t>reject</w:t>
            </w:r>
          </w:p>
        </w:tc>
      </w:tr>
      <w:tr w:rsidR="006A2CD0" w14:paraId="4C3F0B63" w14:textId="77777777">
        <w:tc>
          <w:tcPr>
            <w:tcW w:w="2160" w:type="dxa"/>
            <w:tcBorders>
              <w:top w:val="single" w:sz="4" w:space="0" w:color="auto"/>
              <w:left w:val="single" w:sz="4" w:space="0" w:color="auto"/>
              <w:bottom w:val="single" w:sz="4" w:space="0" w:color="auto"/>
              <w:right w:val="single" w:sz="4" w:space="0" w:color="auto"/>
            </w:tcBorders>
          </w:tcPr>
          <w:p w14:paraId="1488AF34" w14:textId="77777777" w:rsidR="006A2CD0" w:rsidRDefault="00000000">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B6291E" w14:textId="77777777" w:rsidR="006A2CD0" w:rsidRDefault="0000000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544BD4"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EDB505" w14:textId="77777777" w:rsidR="006A2CD0" w:rsidRDefault="00000000">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74652B7" w14:textId="77777777" w:rsidR="006A2CD0" w:rsidRDefault="00000000">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FDFFE69" w14:textId="77777777" w:rsidR="006A2CD0" w:rsidRDefault="00000000">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FEA5E" w14:textId="77777777" w:rsidR="006A2CD0" w:rsidRDefault="00000000">
            <w:pPr>
              <w:pStyle w:val="TAC"/>
              <w:keepNext w:val="0"/>
              <w:keepLines w:val="0"/>
              <w:widowControl w:val="0"/>
              <w:rPr>
                <w:lang w:eastAsia="zh-CN"/>
              </w:rPr>
            </w:pPr>
            <w:r>
              <w:rPr>
                <w:lang w:eastAsia="zh-CN"/>
              </w:rPr>
              <w:t>ignore</w:t>
            </w:r>
          </w:p>
        </w:tc>
      </w:tr>
      <w:tr w:rsidR="006A2CD0" w14:paraId="730E23E4" w14:textId="77777777">
        <w:tc>
          <w:tcPr>
            <w:tcW w:w="2160" w:type="dxa"/>
            <w:tcBorders>
              <w:top w:val="single" w:sz="4" w:space="0" w:color="auto"/>
              <w:left w:val="single" w:sz="4" w:space="0" w:color="auto"/>
              <w:bottom w:val="single" w:sz="4" w:space="0" w:color="auto"/>
              <w:right w:val="single" w:sz="4" w:space="0" w:color="auto"/>
            </w:tcBorders>
          </w:tcPr>
          <w:p w14:paraId="29A4BCBE" w14:textId="77777777" w:rsidR="006A2CD0" w:rsidRDefault="00000000">
            <w:pPr>
              <w:pStyle w:val="TAL"/>
              <w:keepNext w:val="0"/>
              <w:keepLines w:val="0"/>
              <w:widowControl w:val="0"/>
              <w:rPr>
                <w:lang w:eastAsia="ja-JP"/>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E98E74" w14:textId="77777777" w:rsidR="006A2CD0" w:rsidRDefault="0000000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0AD248"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31DB56" w14:textId="77777777" w:rsidR="006A2CD0" w:rsidRDefault="00000000">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43B86183" w14:textId="77777777" w:rsidR="006A2CD0" w:rsidRDefault="00000000">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381AE64" w14:textId="77777777" w:rsidR="006A2CD0" w:rsidRDefault="00000000">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BF6F6" w14:textId="77777777" w:rsidR="006A2CD0" w:rsidRDefault="00000000">
            <w:pPr>
              <w:pStyle w:val="TAC"/>
              <w:keepNext w:val="0"/>
              <w:keepLines w:val="0"/>
              <w:widowControl w:val="0"/>
              <w:rPr>
                <w:lang w:eastAsia="zh-CN"/>
              </w:rPr>
            </w:pPr>
            <w:r>
              <w:rPr>
                <w:lang w:eastAsia="zh-CN"/>
              </w:rPr>
              <w:t>ignore</w:t>
            </w:r>
          </w:p>
        </w:tc>
      </w:tr>
      <w:tr w:rsidR="006A2CD0" w14:paraId="1E3F04B8" w14:textId="77777777">
        <w:tc>
          <w:tcPr>
            <w:tcW w:w="2160" w:type="dxa"/>
            <w:tcBorders>
              <w:top w:val="single" w:sz="4" w:space="0" w:color="auto"/>
              <w:left w:val="single" w:sz="4" w:space="0" w:color="auto"/>
              <w:bottom w:val="single" w:sz="4" w:space="0" w:color="auto"/>
              <w:right w:val="single" w:sz="4" w:space="0" w:color="auto"/>
            </w:tcBorders>
          </w:tcPr>
          <w:p w14:paraId="0083CAA8" w14:textId="77777777" w:rsidR="006A2CD0" w:rsidRDefault="00000000">
            <w:pPr>
              <w:pStyle w:val="TAL"/>
              <w:keepNext w:val="0"/>
              <w:keepLines w:val="0"/>
              <w:widowControl w:val="0"/>
              <w:rPr>
                <w:lang w:eastAsia="ja-JP"/>
              </w:rPr>
            </w:pPr>
            <w:r>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5B024700"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16ABF25"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39BD8" w14:textId="77777777" w:rsidR="006A2CD0" w:rsidRDefault="00000000">
            <w:pPr>
              <w:pStyle w:val="TAL"/>
              <w:keepNext w:val="0"/>
              <w:keepLines w:val="0"/>
              <w:widowControl w:val="0"/>
            </w:pPr>
            <w:r>
              <w:t>ENUMERATED(released,...)</w:t>
            </w:r>
          </w:p>
        </w:tc>
        <w:tc>
          <w:tcPr>
            <w:tcW w:w="1728" w:type="dxa"/>
            <w:tcBorders>
              <w:top w:val="single" w:sz="4" w:space="0" w:color="auto"/>
              <w:left w:val="single" w:sz="4" w:space="0" w:color="auto"/>
              <w:bottom w:val="single" w:sz="4" w:space="0" w:color="auto"/>
              <w:right w:val="single" w:sz="4" w:space="0" w:color="auto"/>
            </w:tcBorders>
          </w:tcPr>
          <w:p w14:paraId="11EEB086"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6B7DC" w14:textId="77777777" w:rsidR="006A2CD0" w:rsidRDefault="0000000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F828B8" w14:textId="77777777" w:rsidR="006A2CD0" w:rsidRDefault="00000000">
            <w:pPr>
              <w:pStyle w:val="TAC"/>
              <w:keepNext w:val="0"/>
              <w:keepLines w:val="0"/>
              <w:widowControl w:val="0"/>
              <w:rPr>
                <w:lang w:eastAsia="zh-CN"/>
              </w:rPr>
            </w:pPr>
            <w:r>
              <w:rPr>
                <w:lang w:eastAsia="zh-CN"/>
              </w:rPr>
              <w:t>ignore</w:t>
            </w:r>
          </w:p>
        </w:tc>
      </w:tr>
      <w:tr w:rsidR="006A2CD0" w14:paraId="7CA51423" w14:textId="77777777">
        <w:tc>
          <w:tcPr>
            <w:tcW w:w="2160" w:type="dxa"/>
            <w:tcBorders>
              <w:top w:val="single" w:sz="4" w:space="0" w:color="auto"/>
              <w:left w:val="single" w:sz="4" w:space="0" w:color="auto"/>
              <w:bottom w:val="single" w:sz="4" w:space="0" w:color="auto"/>
              <w:right w:val="single" w:sz="4" w:space="0" w:color="auto"/>
            </w:tcBorders>
          </w:tcPr>
          <w:p w14:paraId="72A4D3A4" w14:textId="77777777" w:rsidR="006A2CD0" w:rsidRDefault="00000000">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385841C0" w14:textId="77777777" w:rsidR="006A2CD0" w:rsidRDefault="00000000">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DF304D"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4CD3BE" w14:textId="77777777" w:rsidR="006A2CD0" w:rsidRDefault="00000000">
            <w:pPr>
              <w:pStyle w:val="TAL"/>
              <w:keepNext w:val="0"/>
              <w:keepLines w:val="0"/>
              <w:widowControl w:val="0"/>
            </w:pPr>
            <w:r>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6363C45D"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1014D" w14:textId="77777777" w:rsidR="006A2CD0" w:rsidRDefault="00000000">
            <w:pPr>
              <w:pStyle w:val="TAC"/>
              <w:keepNext w:val="0"/>
              <w:keepLines w:val="0"/>
              <w:widowControl w:val="0"/>
              <w:rPr>
                <w:lang w:eastAsia="zh-CN"/>
              </w:rPr>
            </w:pPr>
            <w:r>
              <w:rPr>
                <w:rFonts w:hint="eastAsia"/>
                <w:lang w:val="en-US" w:eastAsia="zh-CN"/>
              </w:rPr>
              <w:t>Y</w:t>
            </w:r>
            <w:r>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5B4B8E75" w14:textId="77777777" w:rsidR="006A2CD0" w:rsidRDefault="00000000">
            <w:pPr>
              <w:pStyle w:val="TAC"/>
              <w:keepNext w:val="0"/>
              <w:keepLines w:val="0"/>
              <w:widowControl w:val="0"/>
              <w:rPr>
                <w:lang w:eastAsia="zh-CN"/>
              </w:rPr>
            </w:pPr>
            <w:r>
              <w:rPr>
                <w:rFonts w:hint="eastAsia"/>
                <w:lang w:val="en-US" w:eastAsia="zh-CN"/>
              </w:rPr>
              <w:t>ignore</w:t>
            </w:r>
          </w:p>
        </w:tc>
      </w:tr>
      <w:tr w:rsidR="006A2CD0" w14:paraId="4BA5DADD" w14:textId="77777777">
        <w:tc>
          <w:tcPr>
            <w:tcW w:w="2160" w:type="dxa"/>
            <w:tcBorders>
              <w:top w:val="single" w:sz="4" w:space="0" w:color="auto"/>
              <w:left w:val="single" w:sz="4" w:space="0" w:color="auto"/>
              <w:bottom w:val="single" w:sz="4" w:space="0" w:color="auto"/>
              <w:right w:val="single" w:sz="4" w:space="0" w:color="auto"/>
            </w:tcBorders>
          </w:tcPr>
          <w:p w14:paraId="640289A9" w14:textId="77777777" w:rsidR="006A2CD0" w:rsidRDefault="00000000">
            <w:pPr>
              <w:pStyle w:val="TAL"/>
              <w:keepNext w:val="0"/>
              <w:keepLines w:val="0"/>
              <w:widowControl w:val="0"/>
              <w:rPr>
                <w:lang w:eastAsia="ja-JP"/>
              </w:rPr>
            </w:pPr>
            <w:r>
              <w:t>SCG Activation Request</w:t>
            </w:r>
          </w:p>
        </w:tc>
        <w:tc>
          <w:tcPr>
            <w:tcW w:w="1080" w:type="dxa"/>
            <w:tcBorders>
              <w:top w:val="single" w:sz="4" w:space="0" w:color="auto"/>
              <w:left w:val="single" w:sz="4" w:space="0" w:color="auto"/>
              <w:bottom w:val="single" w:sz="4" w:space="0" w:color="auto"/>
              <w:right w:val="single" w:sz="4" w:space="0" w:color="auto"/>
            </w:tcBorders>
          </w:tcPr>
          <w:p w14:paraId="5067F77A" w14:textId="77777777" w:rsidR="006A2CD0" w:rsidRDefault="0000000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DF06B"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CFE54" w14:textId="77777777" w:rsidR="006A2CD0" w:rsidRDefault="00000000">
            <w:pPr>
              <w:pStyle w:val="TAL"/>
              <w:keepNext w:val="0"/>
              <w:keepLines w:val="0"/>
              <w:widowControl w:val="0"/>
              <w:rPr>
                <w:lang w:val="en-US" w:eastAsia="zh-CN"/>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BC5C4F6"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21982" w14:textId="77777777" w:rsidR="006A2CD0" w:rsidRDefault="00000000">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399214" w14:textId="77777777" w:rsidR="006A2CD0" w:rsidRDefault="00000000">
            <w:pPr>
              <w:pStyle w:val="TAC"/>
              <w:keepNext w:val="0"/>
              <w:keepLines w:val="0"/>
              <w:widowControl w:val="0"/>
              <w:rPr>
                <w:lang w:val="en-US" w:eastAsia="zh-CN"/>
              </w:rPr>
            </w:pPr>
            <w:r>
              <w:rPr>
                <w:lang w:eastAsia="zh-CN"/>
              </w:rPr>
              <w:t>ignore</w:t>
            </w:r>
          </w:p>
        </w:tc>
      </w:tr>
      <w:tr w:rsidR="006A2CD0" w14:paraId="3DC1F2EC" w14:textId="77777777">
        <w:tc>
          <w:tcPr>
            <w:tcW w:w="2160" w:type="dxa"/>
            <w:tcBorders>
              <w:top w:val="single" w:sz="4" w:space="0" w:color="auto"/>
              <w:left w:val="single" w:sz="4" w:space="0" w:color="auto"/>
              <w:bottom w:val="single" w:sz="4" w:space="0" w:color="auto"/>
              <w:right w:val="single" w:sz="4" w:space="0" w:color="auto"/>
            </w:tcBorders>
          </w:tcPr>
          <w:p w14:paraId="34CA22B5" w14:textId="77777777" w:rsidR="006A2CD0" w:rsidRDefault="00000000">
            <w:pPr>
              <w:pStyle w:val="TAL"/>
              <w:keepNext w:val="0"/>
              <w:keepLines w:val="0"/>
              <w:widowControl w:val="0"/>
              <w:rPr>
                <w:b/>
                <w:bCs/>
              </w:rPr>
            </w:pPr>
            <w:r>
              <w:rPr>
                <w:b/>
                <w:bCs/>
                <w:lang w:eastAsia="ja-JP"/>
              </w:rPr>
              <w:t>CPAC</w:t>
            </w:r>
            <w:r>
              <w:rPr>
                <w:rFonts w:hint="eastAsia"/>
                <w:b/>
                <w:bCs/>
                <w:lang w:eastAsia="ja-JP"/>
              </w:rPr>
              <w:t xml:space="preserve"> Information </w:t>
            </w:r>
            <w:r>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49A24C1A" w14:textId="77777777" w:rsidR="006A2CD0" w:rsidRDefault="00000000">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24E4CD2"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E60A27" w14:textId="77777777" w:rsidR="006A2CD0" w:rsidRDefault="006A2C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420495E" w14:textId="77777777" w:rsidR="006A2CD0" w:rsidRDefault="00000000">
            <w:pPr>
              <w:pStyle w:val="TAL"/>
              <w:keepNext w:val="0"/>
              <w:keepLines w:val="0"/>
              <w:widowControl w:val="0"/>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5AB74C2" w14:textId="77777777" w:rsidR="006A2CD0" w:rsidRDefault="00000000">
            <w:pPr>
              <w:pStyle w:val="TAC"/>
              <w:keepNext w:val="0"/>
              <w:keepLines w:val="0"/>
              <w:widowControl w:val="0"/>
              <w:rPr>
                <w:lang w:eastAsia="zh-CN"/>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AB3FF8" w14:textId="77777777" w:rsidR="006A2CD0" w:rsidRDefault="00000000">
            <w:pPr>
              <w:pStyle w:val="TAC"/>
              <w:keepNext w:val="0"/>
              <w:keepLines w:val="0"/>
              <w:widowControl w:val="0"/>
              <w:rPr>
                <w:lang w:eastAsia="zh-CN"/>
              </w:rPr>
            </w:pPr>
            <w:r>
              <w:rPr>
                <w:lang w:eastAsia="zh-CN"/>
              </w:rPr>
              <w:t>ignore</w:t>
            </w:r>
          </w:p>
        </w:tc>
      </w:tr>
      <w:tr w:rsidR="006A2CD0" w14:paraId="308A1C2B" w14:textId="77777777">
        <w:tc>
          <w:tcPr>
            <w:tcW w:w="2160" w:type="dxa"/>
            <w:tcBorders>
              <w:top w:val="single" w:sz="4" w:space="0" w:color="auto"/>
              <w:left w:val="single" w:sz="4" w:space="0" w:color="auto"/>
              <w:bottom w:val="single" w:sz="4" w:space="0" w:color="auto"/>
              <w:right w:val="single" w:sz="4" w:space="0" w:color="auto"/>
            </w:tcBorders>
          </w:tcPr>
          <w:p w14:paraId="54911BCE" w14:textId="77777777" w:rsidR="006A2CD0" w:rsidRDefault="00000000">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E48008" w14:textId="77777777" w:rsidR="006A2CD0" w:rsidRDefault="006A2C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1096B6" w14:textId="77777777" w:rsidR="006A2CD0" w:rsidRDefault="00000000">
            <w:pPr>
              <w:pStyle w:val="TAL"/>
              <w:keepNext w:val="0"/>
              <w:keepLines w:val="0"/>
              <w:widowControl w:val="0"/>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1729BDB" w14:textId="77777777" w:rsidR="006A2CD0" w:rsidRDefault="006A2C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4D2154C" w14:textId="77777777" w:rsidR="006A2CD0" w:rsidRDefault="00000000">
            <w:pPr>
              <w:pStyle w:val="TAL"/>
              <w:keepNext w:val="0"/>
              <w:keepLines w:val="0"/>
              <w:widowControl w:val="0"/>
            </w:pPr>
            <w:r>
              <w:t>Indicates the full list of candidate PSCells prepared at the target S-NG-RAN node.</w:t>
            </w:r>
          </w:p>
        </w:tc>
        <w:tc>
          <w:tcPr>
            <w:tcW w:w="1080" w:type="dxa"/>
            <w:tcBorders>
              <w:top w:val="single" w:sz="4" w:space="0" w:color="auto"/>
              <w:left w:val="single" w:sz="4" w:space="0" w:color="auto"/>
              <w:bottom w:val="single" w:sz="4" w:space="0" w:color="auto"/>
              <w:right w:val="single" w:sz="4" w:space="0" w:color="auto"/>
            </w:tcBorders>
          </w:tcPr>
          <w:p w14:paraId="1A87DE73" w14:textId="77777777" w:rsidR="006A2CD0" w:rsidRDefault="00000000">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DB372" w14:textId="77777777" w:rsidR="006A2CD0" w:rsidRDefault="006A2CD0">
            <w:pPr>
              <w:pStyle w:val="TAC"/>
              <w:keepNext w:val="0"/>
              <w:keepLines w:val="0"/>
              <w:widowControl w:val="0"/>
              <w:rPr>
                <w:lang w:eastAsia="zh-CN"/>
              </w:rPr>
            </w:pPr>
          </w:p>
        </w:tc>
      </w:tr>
      <w:tr w:rsidR="006A2CD0" w14:paraId="7FCCB100" w14:textId="77777777">
        <w:tc>
          <w:tcPr>
            <w:tcW w:w="2160" w:type="dxa"/>
            <w:tcBorders>
              <w:top w:val="single" w:sz="4" w:space="0" w:color="auto"/>
              <w:left w:val="single" w:sz="4" w:space="0" w:color="auto"/>
              <w:bottom w:val="single" w:sz="4" w:space="0" w:color="auto"/>
              <w:right w:val="single" w:sz="4" w:space="0" w:color="auto"/>
            </w:tcBorders>
          </w:tcPr>
          <w:p w14:paraId="3D676BD9" w14:textId="77777777" w:rsidR="006A2CD0" w:rsidRDefault="00000000">
            <w:pPr>
              <w:pStyle w:val="TAL"/>
              <w:keepNext w:val="0"/>
              <w:keepLines w:val="0"/>
              <w:widowControl w:val="0"/>
              <w:ind w:left="227"/>
              <w:rPr>
                <w:b/>
                <w:bCs/>
              </w:rPr>
            </w:pPr>
            <w:r>
              <w:rPr>
                <w:rFonts w:hint="eastAsia"/>
                <w:b/>
                <w:bCs/>
                <w:lang w:eastAsia="ja-JP"/>
              </w:rPr>
              <w:t>&gt;</w:t>
            </w:r>
            <w:r>
              <w:rPr>
                <w:b/>
                <w:bCs/>
                <w:lang w:eastAsia="ja-JP"/>
              </w:rPr>
              <w:t xml:space="preserve">&gt;Candidate </w:t>
            </w:r>
            <w:r>
              <w:rPr>
                <w:rFonts w:hint="eastAsia"/>
                <w:b/>
                <w:bCs/>
                <w:lang w:eastAsia="ja-JP"/>
              </w:rPr>
              <w:t>PSCell</w:t>
            </w:r>
            <w:r>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3A12F96" w14:textId="77777777" w:rsidR="006A2CD0" w:rsidRDefault="006A2CD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AB5979" w14:textId="77777777" w:rsidR="006A2CD0" w:rsidRDefault="00000000">
            <w:pPr>
              <w:pStyle w:val="TAL"/>
              <w:keepNext w:val="0"/>
              <w:keepLines w:val="0"/>
              <w:widowControl w:val="0"/>
              <w:rPr>
                <w:i/>
                <w:lang w:eastAsia="ja-JP"/>
              </w:rPr>
            </w:pPr>
            <w:r>
              <w:rPr>
                <w:i/>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5D943179" w14:textId="77777777" w:rsidR="006A2CD0" w:rsidRDefault="006A2CD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3AE9D8"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29B2C1" w14:textId="77777777" w:rsidR="006A2CD0" w:rsidRDefault="00000000">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B3AD4" w14:textId="77777777" w:rsidR="006A2CD0" w:rsidRDefault="006A2CD0">
            <w:pPr>
              <w:pStyle w:val="TAC"/>
              <w:keepNext w:val="0"/>
              <w:keepLines w:val="0"/>
              <w:widowControl w:val="0"/>
              <w:rPr>
                <w:lang w:eastAsia="zh-CN"/>
              </w:rPr>
            </w:pPr>
          </w:p>
        </w:tc>
      </w:tr>
      <w:tr w:rsidR="006A2CD0" w14:paraId="34DB91C0" w14:textId="77777777">
        <w:tc>
          <w:tcPr>
            <w:tcW w:w="2160" w:type="dxa"/>
            <w:tcBorders>
              <w:top w:val="single" w:sz="4" w:space="0" w:color="auto"/>
              <w:left w:val="single" w:sz="4" w:space="0" w:color="auto"/>
              <w:bottom w:val="single" w:sz="4" w:space="0" w:color="auto"/>
              <w:right w:val="single" w:sz="4" w:space="0" w:color="auto"/>
            </w:tcBorders>
          </w:tcPr>
          <w:p w14:paraId="6AAF52F8" w14:textId="77777777" w:rsidR="006A2CD0" w:rsidRDefault="00000000">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30EEB9A" w14:textId="77777777" w:rsidR="006A2CD0" w:rsidRDefault="00000000">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E716848"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BA7D3A" w14:textId="77777777" w:rsidR="006A2CD0" w:rsidRDefault="00000000">
            <w:pPr>
              <w:pStyle w:val="TAL"/>
              <w:keepNext w:val="0"/>
              <w:keepLines w:val="0"/>
              <w:widowControl w:val="0"/>
              <w:rPr>
                <w:lang w:eastAsia="zh-CN"/>
              </w:rPr>
            </w:pPr>
            <w:r>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60630990"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2BDF1" w14:textId="77777777" w:rsidR="006A2CD0" w:rsidRDefault="00000000">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ED9E38" w14:textId="77777777" w:rsidR="006A2CD0" w:rsidRDefault="006A2CD0">
            <w:pPr>
              <w:pStyle w:val="TAC"/>
              <w:keepNext w:val="0"/>
              <w:keepLines w:val="0"/>
              <w:widowControl w:val="0"/>
              <w:rPr>
                <w:lang w:eastAsia="zh-CN"/>
              </w:rPr>
            </w:pPr>
          </w:p>
        </w:tc>
      </w:tr>
      <w:tr w:rsidR="006A2CD0" w14:paraId="2AB47090" w14:textId="77777777">
        <w:trPr>
          <w:ins w:id="26" w:author="CMCC" w:date="2024-02-04T16:01:00Z"/>
        </w:trPr>
        <w:tc>
          <w:tcPr>
            <w:tcW w:w="2160" w:type="dxa"/>
            <w:tcBorders>
              <w:top w:val="single" w:sz="4" w:space="0" w:color="auto"/>
              <w:left w:val="single" w:sz="4" w:space="0" w:color="auto"/>
              <w:bottom w:val="single" w:sz="4" w:space="0" w:color="auto"/>
              <w:right w:val="single" w:sz="4" w:space="0" w:color="auto"/>
            </w:tcBorders>
          </w:tcPr>
          <w:p w14:paraId="6673508F" w14:textId="77777777" w:rsidR="006A2CD0" w:rsidRDefault="00000000">
            <w:pPr>
              <w:pStyle w:val="TAL"/>
              <w:keepNext w:val="0"/>
              <w:keepLines w:val="0"/>
              <w:widowControl w:val="0"/>
              <w:ind w:left="340"/>
              <w:rPr>
                <w:ins w:id="27" w:author="CMCC" w:date="2024-02-04T16:01:00Z"/>
                <w:lang w:eastAsia="ja-JP"/>
              </w:rPr>
            </w:pPr>
            <w:ins w:id="28" w:author="CMCC" w:date="2024-02-04T16:04:00Z">
              <w:r>
                <w:rPr>
                  <w:lang w:eastAsia="ja-JP"/>
                </w:rPr>
                <w:t>&gt;&gt;&gt;S-CPAC Complete Configuration Indicator</w:t>
              </w:r>
            </w:ins>
          </w:p>
        </w:tc>
        <w:tc>
          <w:tcPr>
            <w:tcW w:w="1080" w:type="dxa"/>
            <w:tcBorders>
              <w:top w:val="single" w:sz="4" w:space="0" w:color="auto"/>
              <w:left w:val="single" w:sz="4" w:space="0" w:color="auto"/>
              <w:bottom w:val="single" w:sz="4" w:space="0" w:color="auto"/>
              <w:right w:val="single" w:sz="4" w:space="0" w:color="auto"/>
            </w:tcBorders>
          </w:tcPr>
          <w:p w14:paraId="70E667AC" w14:textId="77777777" w:rsidR="006A2CD0" w:rsidRDefault="00000000">
            <w:pPr>
              <w:pStyle w:val="TAL"/>
              <w:keepNext w:val="0"/>
              <w:keepLines w:val="0"/>
              <w:widowControl w:val="0"/>
              <w:rPr>
                <w:ins w:id="29" w:author="CMCC" w:date="2024-02-04T16:01:00Z"/>
                <w:lang w:eastAsia="ja-JP"/>
              </w:rPr>
            </w:pPr>
            <w:ins w:id="30" w:author="CMCC" w:date="2024-02-04T16:0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2416A3" w14:textId="77777777" w:rsidR="006A2CD0" w:rsidRDefault="006A2CD0">
            <w:pPr>
              <w:pStyle w:val="TAL"/>
              <w:keepNext w:val="0"/>
              <w:keepLines w:val="0"/>
              <w:widowControl w:val="0"/>
              <w:rPr>
                <w:ins w:id="31" w:author="CMCC" w:date="2024-02-04T16:01: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54D72" w14:textId="77777777" w:rsidR="006A2CD0" w:rsidRDefault="00000000">
            <w:pPr>
              <w:pStyle w:val="TAL"/>
              <w:keepNext w:val="0"/>
              <w:keepLines w:val="0"/>
              <w:widowControl w:val="0"/>
              <w:rPr>
                <w:ins w:id="32" w:author="CMCC" w:date="2024-02-04T16:04:00Z"/>
                <w:lang w:eastAsia="ja-JP"/>
              </w:rPr>
            </w:pPr>
            <w:ins w:id="33" w:author="CMCC" w:date="2024-02-04T16:04:00Z">
              <w:r>
                <w:rPr>
                  <w:lang w:eastAsia="ja-JP"/>
                </w:rPr>
                <w:t>Complete Configuration Indicator</w:t>
              </w:r>
            </w:ins>
          </w:p>
          <w:p w14:paraId="0DF8ED47" w14:textId="77777777" w:rsidR="006A2CD0" w:rsidRDefault="00000000">
            <w:pPr>
              <w:pStyle w:val="TAL"/>
              <w:keepNext w:val="0"/>
              <w:keepLines w:val="0"/>
              <w:widowControl w:val="0"/>
              <w:rPr>
                <w:ins w:id="34" w:author="CMCC" w:date="2024-02-04T16:01:00Z"/>
                <w:lang w:eastAsia="ja-JP"/>
              </w:rPr>
            </w:pPr>
            <w:ins w:id="35" w:author="CMCC" w:date="2024-02-04T16:04:00Z">
              <w:r>
                <w:rPr>
                  <w:lang w:eastAsia="ja-JP"/>
                </w:rPr>
                <w:t>9.2.3.194</w:t>
              </w:r>
            </w:ins>
          </w:p>
        </w:tc>
        <w:tc>
          <w:tcPr>
            <w:tcW w:w="1728" w:type="dxa"/>
            <w:tcBorders>
              <w:top w:val="single" w:sz="4" w:space="0" w:color="auto"/>
              <w:left w:val="single" w:sz="4" w:space="0" w:color="auto"/>
              <w:bottom w:val="single" w:sz="4" w:space="0" w:color="auto"/>
              <w:right w:val="single" w:sz="4" w:space="0" w:color="auto"/>
            </w:tcBorders>
          </w:tcPr>
          <w:p w14:paraId="21B36E9F" w14:textId="77777777" w:rsidR="006A2CD0" w:rsidRDefault="006A2CD0">
            <w:pPr>
              <w:pStyle w:val="TAL"/>
              <w:keepNext w:val="0"/>
              <w:keepLines w:val="0"/>
              <w:widowControl w:val="0"/>
              <w:rPr>
                <w:ins w:id="36" w:author="CMCC" w:date="2024-02-04T16:0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A79B95" w14:textId="77777777" w:rsidR="006A2CD0" w:rsidRDefault="00000000">
            <w:pPr>
              <w:pStyle w:val="TAC"/>
              <w:keepNext w:val="0"/>
              <w:keepLines w:val="0"/>
              <w:widowControl w:val="0"/>
              <w:rPr>
                <w:ins w:id="37" w:author="CMCC" w:date="2024-02-04T16:01:00Z"/>
                <w:bCs/>
                <w:lang w:eastAsia="ja-JP"/>
              </w:rPr>
            </w:pPr>
            <w:ins w:id="38" w:author="CMCC" w:date="2024-02-04T16:05: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088A74" w14:textId="77777777" w:rsidR="006A2CD0" w:rsidRDefault="006A2CD0">
            <w:pPr>
              <w:pStyle w:val="TAC"/>
              <w:keepNext w:val="0"/>
              <w:keepLines w:val="0"/>
              <w:widowControl w:val="0"/>
              <w:rPr>
                <w:ins w:id="39" w:author="CMCC" w:date="2024-02-04T16:01:00Z"/>
                <w:lang w:val="en-US" w:eastAsia="zh-CN"/>
              </w:rPr>
            </w:pPr>
          </w:p>
        </w:tc>
      </w:tr>
      <w:tr w:rsidR="006A2CD0" w14:paraId="0C1C8E7E" w14:textId="77777777">
        <w:tc>
          <w:tcPr>
            <w:tcW w:w="2160" w:type="dxa"/>
            <w:tcBorders>
              <w:top w:val="single" w:sz="4" w:space="0" w:color="auto"/>
              <w:left w:val="single" w:sz="4" w:space="0" w:color="auto"/>
              <w:bottom w:val="single" w:sz="4" w:space="0" w:color="auto"/>
              <w:right w:val="single" w:sz="4" w:space="0" w:color="auto"/>
            </w:tcBorders>
          </w:tcPr>
          <w:p w14:paraId="674F17C8" w14:textId="77777777" w:rsidR="006A2CD0" w:rsidRDefault="00000000">
            <w:pPr>
              <w:pStyle w:val="TAL"/>
              <w:keepNext w:val="0"/>
              <w:keepLines w:val="0"/>
              <w:widowControl w:val="0"/>
              <w:rPr>
                <w:lang w:eastAsia="ja-JP"/>
              </w:rPr>
            </w:pPr>
            <w:r>
              <w:rPr>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60503AD5"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0EDDBCB"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15A921" w14:textId="77777777" w:rsidR="006A2CD0" w:rsidRDefault="00000000">
            <w:pPr>
              <w:pStyle w:val="TAL"/>
              <w:keepNext w:val="0"/>
              <w:keepLines w:val="0"/>
              <w:widowControl w:val="0"/>
              <w:rPr>
                <w:lang w:eastAsia="ja-JP"/>
              </w:rPr>
            </w:pPr>
            <w:r>
              <w:rPr>
                <w:lang w:eastAsia="ja-JP"/>
              </w:rPr>
              <w:t xml:space="preserve">ENUMERATED (executed, ..., executed-deleted, </w:t>
            </w:r>
            <w:r>
              <w:rPr>
                <w:lang w:eastAsia="ja-JP"/>
              </w:rPr>
              <w:lastRenderedPageBreak/>
              <w:t>deleted)</w:t>
            </w:r>
          </w:p>
        </w:tc>
        <w:tc>
          <w:tcPr>
            <w:tcW w:w="1728" w:type="dxa"/>
            <w:tcBorders>
              <w:top w:val="single" w:sz="4" w:space="0" w:color="auto"/>
              <w:left w:val="single" w:sz="4" w:space="0" w:color="auto"/>
              <w:bottom w:val="single" w:sz="4" w:space="0" w:color="auto"/>
              <w:right w:val="single" w:sz="4" w:space="0" w:color="auto"/>
            </w:tcBorders>
          </w:tcPr>
          <w:p w14:paraId="1A061B2D"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4D5786" w14:textId="77777777" w:rsidR="006A2CD0" w:rsidRDefault="00000000">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23A923" w14:textId="77777777" w:rsidR="006A2CD0" w:rsidRDefault="00000000">
            <w:pPr>
              <w:pStyle w:val="TAC"/>
              <w:keepNext w:val="0"/>
              <w:keepLines w:val="0"/>
              <w:widowControl w:val="0"/>
              <w:rPr>
                <w:lang w:eastAsia="zh-CN"/>
              </w:rPr>
            </w:pPr>
            <w:r>
              <w:rPr>
                <w:lang w:eastAsia="zh-CN"/>
              </w:rPr>
              <w:t>ignore</w:t>
            </w:r>
          </w:p>
        </w:tc>
      </w:tr>
      <w:tr w:rsidR="006A2CD0" w14:paraId="3B5615F6" w14:textId="77777777">
        <w:tc>
          <w:tcPr>
            <w:tcW w:w="2160" w:type="dxa"/>
            <w:tcBorders>
              <w:top w:val="single" w:sz="4" w:space="0" w:color="auto"/>
              <w:left w:val="single" w:sz="4" w:space="0" w:color="auto"/>
              <w:bottom w:val="single" w:sz="4" w:space="0" w:color="auto"/>
              <w:right w:val="single" w:sz="4" w:space="0" w:color="auto"/>
            </w:tcBorders>
          </w:tcPr>
          <w:p w14:paraId="3E93251B" w14:textId="77777777" w:rsidR="006A2CD0" w:rsidRDefault="00000000">
            <w:pPr>
              <w:pStyle w:val="TAL"/>
              <w:keepNext w:val="0"/>
              <w:keepLines w:val="0"/>
              <w:widowControl w:val="0"/>
              <w:rPr>
                <w:lang w:eastAsia="ja-JP"/>
              </w:rPr>
            </w:pPr>
            <w:r>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2E035287"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081D717"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25633A" w14:textId="77777777" w:rsidR="006A2CD0" w:rsidRDefault="00000000">
            <w:pPr>
              <w:pStyle w:val="TAL"/>
              <w:keepNext w:val="0"/>
              <w:keepLines w:val="0"/>
              <w:widowControl w:val="0"/>
              <w:rPr>
                <w:lang w:eastAsia="ja-JP"/>
              </w:rPr>
            </w:pPr>
            <w:r>
              <w:rPr>
                <w:lang w:eastAsia="ja-JP"/>
              </w:rPr>
              <w:t>ENUMERATED (spr-available, …)</w:t>
            </w:r>
          </w:p>
        </w:tc>
        <w:tc>
          <w:tcPr>
            <w:tcW w:w="1728" w:type="dxa"/>
            <w:tcBorders>
              <w:top w:val="single" w:sz="4" w:space="0" w:color="auto"/>
              <w:left w:val="single" w:sz="4" w:space="0" w:color="auto"/>
              <w:bottom w:val="single" w:sz="4" w:space="0" w:color="auto"/>
              <w:right w:val="single" w:sz="4" w:space="0" w:color="auto"/>
            </w:tcBorders>
          </w:tcPr>
          <w:p w14:paraId="555C61B0" w14:textId="77777777" w:rsidR="006A2CD0" w:rsidRDefault="00000000">
            <w:pPr>
              <w:pStyle w:val="TAL"/>
              <w:keepNext w:val="0"/>
              <w:keepLines w:val="0"/>
              <w:widowControl w:val="0"/>
            </w:pPr>
            <w: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541C90ED" w14:textId="77777777" w:rsidR="006A2CD0" w:rsidRDefault="00000000">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F0B4D4" w14:textId="77777777" w:rsidR="006A2CD0" w:rsidRDefault="00000000">
            <w:pPr>
              <w:pStyle w:val="TAC"/>
              <w:keepNext w:val="0"/>
              <w:keepLines w:val="0"/>
              <w:widowControl w:val="0"/>
              <w:rPr>
                <w:lang w:eastAsia="zh-CN"/>
              </w:rPr>
            </w:pPr>
            <w:r>
              <w:rPr>
                <w:lang w:eastAsia="zh-CN"/>
              </w:rPr>
              <w:t>ignore</w:t>
            </w:r>
          </w:p>
        </w:tc>
      </w:tr>
      <w:tr w:rsidR="006A2CD0" w14:paraId="19373EAE" w14:textId="77777777">
        <w:tc>
          <w:tcPr>
            <w:tcW w:w="2160" w:type="dxa"/>
            <w:tcBorders>
              <w:top w:val="single" w:sz="4" w:space="0" w:color="auto"/>
              <w:left w:val="single" w:sz="4" w:space="0" w:color="auto"/>
              <w:bottom w:val="single" w:sz="4" w:space="0" w:color="auto"/>
              <w:right w:val="single" w:sz="4" w:space="0" w:color="auto"/>
            </w:tcBorders>
          </w:tcPr>
          <w:p w14:paraId="70955C40" w14:textId="77777777" w:rsidR="006A2CD0" w:rsidRDefault="00000000">
            <w:pPr>
              <w:pStyle w:val="TAL"/>
              <w:keepNext w:val="0"/>
              <w:keepLines w:val="0"/>
              <w:widowControl w:val="0"/>
              <w:rPr>
                <w:lang w:eastAsia="ja-JP"/>
              </w:rPr>
            </w:pPr>
            <w:r>
              <w:t>QMC Coordination Request</w:t>
            </w:r>
          </w:p>
        </w:tc>
        <w:tc>
          <w:tcPr>
            <w:tcW w:w="1080" w:type="dxa"/>
            <w:tcBorders>
              <w:top w:val="single" w:sz="4" w:space="0" w:color="auto"/>
              <w:left w:val="single" w:sz="4" w:space="0" w:color="auto"/>
              <w:bottom w:val="single" w:sz="4" w:space="0" w:color="auto"/>
              <w:right w:val="single" w:sz="4" w:space="0" w:color="auto"/>
            </w:tcBorders>
          </w:tcPr>
          <w:p w14:paraId="2D00F3F2"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89B4596"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C94796" w14:textId="77777777" w:rsidR="006A2CD0" w:rsidRDefault="00000000">
            <w:pPr>
              <w:pStyle w:val="TAL"/>
              <w:keepNext w:val="0"/>
              <w:keepLines w:val="0"/>
              <w:widowControl w:val="0"/>
              <w:rPr>
                <w:lang w:eastAsia="ja-JP"/>
              </w:rPr>
            </w:pPr>
            <w:r>
              <w:t>9.2.3.197</w:t>
            </w:r>
          </w:p>
        </w:tc>
        <w:tc>
          <w:tcPr>
            <w:tcW w:w="1728" w:type="dxa"/>
            <w:tcBorders>
              <w:top w:val="single" w:sz="4" w:space="0" w:color="auto"/>
              <w:left w:val="single" w:sz="4" w:space="0" w:color="auto"/>
              <w:bottom w:val="single" w:sz="4" w:space="0" w:color="auto"/>
              <w:right w:val="single" w:sz="4" w:space="0" w:color="auto"/>
            </w:tcBorders>
          </w:tcPr>
          <w:p w14:paraId="1FCC12E5" w14:textId="77777777" w:rsidR="006A2CD0" w:rsidRDefault="006A2CD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FDA704" w14:textId="77777777" w:rsidR="006A2CD0" w:rsidRDefault="00000000">
            <w:pPr>
              <w:pStyle w:val="TAC"/>
              <w:keepNext w:val="0"/>
              <w:keepLines w:val="0"/>
              <w:widowControl w:val="0"/>
              <w:rPr>
                <w:bCs/>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7FD3DC4" w14:textId="77777777" w:rsidR="006A2CD0" w:rsidRDefault="00000000">
            <w:pPr>
              <w:pStyle w:val="TAC"/>
              <w:keepNext w:val="0"/>
              <w:keepLines w:val="0"/>
              <w:widowControl w:val="0"/>
              <w:rPr>
                <w:lang w:eastAsia="zh-CN"/>
              </w:rPr>
            </w:pPr>
            <w:r>
              <w:t>ignore</w:t>
            </w:r>
          </w:p>
        </w:tc>
      </w:tr>
      <w:tr w:rsidR="006A2CD0" w14:paraId="6FEC7BCE" w14:textId="77777777">
        <w:tc>
          <w:tcPr>
            <w:tcW w:w="2160" w:type="dxa"/>
            <w:tcBorders>
              <w:top w:val="single" w:sz="4" w:space="0" w:color="auto"/>
              <w:left w:val="single" w:sz="4" w:space="0" w:color="auto"/>
              <w:bottom w:val="single" w:sz="4" w:space="0" w:color="auto"/>
              <w:right w:val="single" w:sz="4" w:space="0" w:color="auto"/>
            </w:tcBorders>
          </w:tcPr>
          <w:p w14:paraId="776C4EB5" w14:textId="77777777" w:rsidR="006A2CD0" w:rsidRDefault="00000000">
            <w:pPr>
              <w:pStyle w:val="TAL"/>
              <w:keepNext w:val="0"/>
              <w:keepLines w:val="0"/>
              <w:widowControl w:val="0"/>
              <w:rPr>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1146A1F" w14:textId="77777777" w:rsidR="006A2CD0" w:rsidRDefault="0000000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737DE2F" w14:textId="77777777" w:rsidR="006A2CD0" w:rsidRDefault="006A2CD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539063" w14:textId="77777777" w:rsidR="006A2CD0" w:rsidRDefault="00000000">
            <w:pPr>
              <w:pStyle w:val="TAL"/>
            </w:pPr>
            <w:r>
              <w:t>QMC Configuration Information</w:t>
            </w:r>
          </w:p>
          <w:p w14:paraId="41D6DB3D" w14:textId="77777777" w:rsidR="006A2CD0" w:rsidRDefault="00000000">
            <w:pPr>
              <w:pStyle w:val="TAL"/>
              <w:keepNext w:val="0"/>
              <w:keepLines w:val="0"/>
              <w:widowControl w:val="0"/>
              <w:rPr>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6AA5929E" w14:textId="77777777" w:rsidR="006A2CD0" w:rsidRDefault="00000000">
            <w:pPr>
              <w:pStyle w:val="TAL"/>
              <w:keepNext w:val="0"/>
              <w:keepLines w:val="0"/>
              <w:widowControl w:val="0"/>
            </w:pPr>
            <w:r>
              <w:rPr>
                <w:szCs w:val="21"/>
              </w:rPr>
              <w:t>This IE contains SN 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6CF6A0F8" w14:textId="77777777" w:rsidR="006A2CD0" w:rsidRDefault="00000000">
            <w:pPr>
              <w:pStyle w:val="TAC"/>
              <w:keepNext w:val="0"/>
              <w:keepLines w:val="0"/>
              <w:widowControl w:val="0"/>
              <w:rPr>
                <w:bCs/>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C8A47AC" w14:textId="77777777" w:rsidR="006A2CD0" w:rsidRDefault="00000000">
            <w:pPr>
              <w:pStyle w:val="TAC"/>
              <w:keepNext w:val="0"/>
              <w:keepLines w:val="0"/>
              <w:widowControl w:val="0"/>
              <w:rPr>
                <w:lang w:eastAsia="zh-CN"/>
              </w:rPr>
            </w:pPr>
            <w:r>
              <w:t>ignore</w:t>
            </w:r>
          </w:p>
        </w:tc>
      </w:tr>
      <w:tr w:rsidR="006A2CD0" w14:paraId="0F224775" w14:textId="77777777">
        <w:trPr>
          <w:ins w:id="40" w:author="CMCC" w:date="2024-02-19T15:06:00Z"/>
        </w:trPr>
        <w:tc>
          <w:tcPr>
            <w:tcW w:w="2160" w:type="dxa"/>
            <w:tcBorders>
              <w:top w:val="single" w:sz="4" w:space="0" w:color="auto"/>
              <w:left w:val="single" w:sz="4" w:space="0" w:color="auto"/>
              <w:bottom w:val="single" w:sz="4" w:space="0" w:color="auto"/>
              <w:right w:val="single" w:sz="4" w:space="0" w:color="auto"/>
            </w:tcBorders>
          </w:tcPr>
          <w:p w14:paraId="5E56845F" w14:textId="77777777" w:rsidR="006A2CD0" w:rsidRDefault="00000000">
            <w:pPr>
              <w:pStyle w:val="TAL"/>
              <w:keepNext w:val="0"/>
              <w:keepLines w:val="0"/>
              <w:widowControl w:val="0"/>
              <w:rPr>
                <w:ins w:id="41" w:author="CMCC" w:date="2024-02-19T15:06:00Z"/>
              </w:rPr>
            </w:pPr>
            <w:ins w:id="42" w:author="CMCC" w:date="2024-02-19T15:06:00Z">
              <w:r>
                <w:rPr>
                  <w:rFonts w:hint="eastAsia"/>
                  <w:lang w:val="en-US" w:eastAsia="zh-CN"/>
                </w:rPr>
                <w:t>S-CPAC Request</w:t>
              </w:r>
            </w:ins>
          </w:p>
        </w:tc>
        <w:tc>
          <w:tcPr>
            <w:tcW w:w="1080" w:type="dxa"/>
            <w:tcBorders>
              <w:top w:val="single" w:sz="4" w:space="0" w:color="auto"/>
              <w:left w:val="single" w:sz="4" w:space="0" w:color="auto"/>
              <w:bottom w:val="single" w:sz="4" w:space="0" w:color="auto"/>
              <w:right w:val="single" w:sz="4" w:space="0" w:color="auto"/>
            </w:tcBorders>
          </w:tcPr>
          <w:p w14:paraId="38211823" w14:textId="77777777" w:rsidR="006A2CD0" w:rsidRDefault="00000000">
            <w:pPr>
              <w:pStyle w:val="TAL"/>
              <w:keepNext w:val="0"/>
              <w:keepLines w:val="0"/>
              <w:widowControl w:val="0"/>
              <w:rPr>
                <w:ins w:id="43" w:author="CMCC" w:date="2024-02-19T15:06:00Z"/>
              </w:rPr>
            </w:pPr>
            <w:ins w:id="44" w:author="CMCC" w:date="2024-02-19T15:06: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7D892" w14:textId="77777777" w:rsidR="006A2CD0" w:rsidRDefault="006A2CD0">
            <w:pPr>
              <w:pStyle w:val="TAL"/>
              <w:keepNext w:val="0"/>
              <w:keepLines w:val="0"/>
              <w:widowControl w:val="0"/>
              <w:rPr>
                <w:ins w:id="45" w:author="CMCC" w:date="2024-02-19T15:0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2C3B6C" w14:textId="77777777" w:rsidR="006A2CD0" w:rsidRDefault="00000000">
            <w:pPr>
              <w:pStyle w:val="TAL"/>
              <w:keepNext w:val="0"/>
              <w:keepLines w:val="0"/>
              <w:widowControl w:val="0"/>
              <w:rPr>
                <w:ins w:id="46" w:author="CMCC" w:date="2024-02-19T15:06:00Z"/>
              </w:rPr>
            </w:pPr>
            <w:ins w:id="47" w:author="CMCC" w:date="2024-02-19T15:06:00Z">
              <w:r>
                <w:t>ENUMERATED (initiation, …)</w:t>
              </w:r>
            </w:ins>
          </w:p>
        </w:tc>
        <w:tc>
          <w:tcPr>
            <w:tcW w:w="1728" w:type="dxa"/>
            <w:tcBorders>
              <w:top w:val="single" w:sz="4" w:space="0" w:color="auto"/>
              <w:left w:val="single" w:sz="4" w:space="0" w:color="auto"/>
              <w:bottom w:val="single" w:sz="4" w:space="0" w:color="auto"/>
              <w:right w:val="single" w:sz="4" w:space="0" w:color="auto"/>
            </w:tcBorders>
          </w:tcPr>
          <w:p w14:paraId="5DF064AA" w14:textId="77777777" w:rsidR="006A2CD0" w:rsidRDefault="00000000">
            <w:pPr>
              <w:pStyle w:val="TAL"/>
              <w:keepNext w:val="0"/>
              <w:keepLines w:val="0"/>
              <w:widowControl w:val="0"/>
              <w:rPr>
                <w:ins w:id="48" w:author="CMCC" w:date="2024-02-19T15:06:00Z"/>
                <w:szCs w:val="21"/>
              </w:rPr>
            </w:pPr>
            <w:ins w:id="49" w:author="CMCC" w:date="2024-02-19T15:07:00Z">
              <w:r>
                <w:t xml:space="preserve">Indicates that SN </w:t>
              </w:r>
              <w:r>
                <w:rPr>
                  <w:rFonts w:hint="eastAsia"/>
                  <w:lang w:val="en-US" w:eastAsia="zh-CN"/>
                </w:rPr>
                <w:t>modification</w:t>
              </w:r>
              <w:r>
                <w:t xml:space="preserve"> is for S-CPAC preparation.</w:t>
              </w:r>
            </w:ins>
          </w:p>
        </w:tc>
        <w:tc>
          <w:tcPr>
            <w:tcW w:w="1080" w:type="dxa"/>
            <w:tcBorders>
              <w:top w:val="single" w:sz="4" w:space="0" w:color="auto"/>
              <w:left w:val="single" w:sz="4" w:space="0" w:color="auto"/>
              <w:bottom w:val="single" w:sz="4" w:space="0" w:color="auto"/>
              <w:right w:val="single" w:sz="4" w:space="0" w:color="auto"/>
            </w:tcBorders>
          </w:tcPr>
          <w:p w14:paraId="6A52C411" w14:textId="77777777" w:rsidR="006A2CD0" w:rsidRDefault="00000000">
            <w:pPr>
              <w:pStyle w:val="TAC"/>
              <w:keepNext w:val="0"/>
              <w:keepLines w:val="0"/>
              <w:widowControl w:val="0"/>
              <w:rPr>
                <w:ins w:id="50" w:author="CMCC" w:date="2024-02-19T15:06:00Z"/>
              </w:rPr>
            </w:pPr>
            <w:ins w:id="51" w:author="CMCC" w:date="2024-02-19T15:07:00Z">
              <w:r>
                <w:rPr>
                  <w:rFonts w:hint="eastAsia"/>
                  <w:bCs/>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438B91D" w14:textId="77777777" w:rsidR="006A2CD0" w:rsidRDefault="00000000">
            <w:pPr>
              <w:pStyle w:val="TAC"/>
              <w:keepNext w:val="0"/>
              <w:keepLines w:val="0"/>
              <w:widowControl w:val="0"/>
              <w:rPr>
                <w:ins w:id="52" w:author="CMCC" w:date="2024-02-19T15:06:00Z"/>
                <w:lang w:val="en-US"/>
              </w:rPr>
            </w:pPr>
            <w:ins w:id="53" w:author="CMCC" w:date="2024-02-19T16:34:00Z">
              <w:r>
                <w:rPr>
                  <w:rFonts w:hint="eastAsia"/>
                  <w:lang w:val="en-US" w:eastAsia="zh-CN"/>
                </w:rPr>
                <w:t>reject</w:t>
              </w:r>
            </w:ins>
          </w:p>
        </w:tc>
      </w:tr>
    </w:tbl>
    <w:p w14:paraId="311C16A4" w14:textId="77777777" w:rsidR="006A2CD0" w:rsidRDefault="006A2CD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2CD0" w14:paraId="675BF0E1" w14:textId="77777777">
        <w:tc>
          <w:tcPr>
            <w:tcW w:w="3686" w:type="dxa"/>
          </w:tcPr>
          <w:p w14:paraId="1D9D61D4" w14:textId="77777777" w:rsidR="006A2CD0" w:rsidRDefault="00000000">
            <w:pPr>
              <w:pStyle w:val="TAH"/>
              <w:keepNext w:val="0"/>
              <w:keepLines w:val="0"/>
              <w:widowControl w:val="0"/>
              <w:rPr>
                <w:lang w:eastAsia="ja-JP"/>
              </w:rPr>
            </w:pPr>
            <w:r>
              <w:rPr>
                <w:lang w:eastAsia="ja-JP"/>
              </w:rPr>
              <w:t>Range bound</w:t>
            </w:r>
          </w:p>
        </w:tc>
        <w:tc>
          <w:tcPr>
            <w:tcW w:w="5670" w:type="dxa"/>
          </w:tcPr>
          <w:p w14:paraId="39BECA19" w14:textId="77777777" w:rsidR="006A2CD0" w:rsidRDefault="00000000">
            <w:pPr>
              <w:pStyle w:val="TAH"/>
              <w:keepNext w:val="0"/>
              <w:keepLines w:val="0"/>
              <w:widowControl w:val="0"/>
              <w:rPr>
                <w:lang w:eastAsia="ja-JP"/>
              </w:rPr>
            </w:pPr>
            <w:r>
              <w:rPr>
                <w:lang w:eastAsia="ja-JP"/>
              </w:rPr>
              <w:t>Explanation</w:t>
            </w:r>
          </w:p>
        </w:tc>
      </w:tr>
      <w:tr w:rsidR="006A2CD0" w14:paraId="5D93870A" w14:textId="77777777">
        <w:tc>
          <w:tcPr>
            <w:tcW w:w="3686" w:type="dxa"/>
          </w:tcPr>
          <w:p w14:paraId="4D34D2BC" w14:textId="77777777" w:rsidR="006A2CD0" w:rsidRDefault="00000000">
            <w:pPr>
              <w:pStyle w:val="TAL"/>
              <w:keepNext w:val="0"/>
              <w:keepLines w:val="0"/>
              <w:widowControl w:val="0"/>
              <w:rPr>
                <w:lang w:eastAsia="ja-JP"/>
              </w:rPr>
            </w:pPr>
            <w:r>
              <w:rPr>
                <w:lang w:eastAsia="ja-JP"/>
              </w:rPr>
              <w:t>maxnoof</w:t>
            </w:r>
            <w:r>
              <w:t>PDUSessions</w:t>
            </w:r>
          </w:p>
        </w:tc>
        <w:tc>
          <w:tcPr>
            <w:tcW w:w="5670" w:type="dxa"/>
          </w:tcPr>
          <w:p w14:paraId="7E855ED1" w14:textId="77777777" w:rsidR="006A2CD0" w:rsidRDefault="00000000">
            <w:pPr>
              <w:pStyle w:val="TAL"/>
              <w:keepNext w:val="0"/>
              <w:keepLines w:val="0"/>
              <w:widowControl w:val="0"/>
              <w:rPr>
                <w:lang w:eastAsia="ja-JP"/>
              </w:rPr>
            </w:pPr>
            <w:r>
              <w:rPr>
                <w:lang w:eastAsia="ja-JP"/>
              </w:rPr>
              <w:t>Maximum no. of PDU sessions. Value is 256</w:t>
            </w:r>
          </w:p>
        </w:tc>
      </w:tr>
      <w:tr w:rsidR="006A2CD0" w14:paraId="5BFA8886" w14:textId="77777777">
        <w:tc>
          <w:tcPr>
            <w:tcW w:w="3686" w:type="dxa"/>
          </w:tcPr>
          <w:p w14:paraId="7FB06212" w14:textId="77777777" w:rsidR="006A2CD0" w:rsidRDefault="00000000">
            <w:pPr>
              <w:pStyle w:val="TAL"/>
              <w:keepNext w:val="0"/>
              <w:keepLines w:val="0"/>
              <w:widowControl w:val="0"/>
              <w:rPr>
                <w:lang w:eastAsia="ja-JP"/>
              </w:rPr>
            </w:pPr>
            <w:r>
              <w:rPr>
                <w:rFonts w:hint="eastAsia"/>
              </w:rPr>
              <w:t>maxnoofPSCellCandidate</w:t>
            </w:r>
          </w:p>
        </w:tc>
        <w:tc>
          <w:tcPr>
            <w:tcW w:w="5670" w:type="dxa"/>
          </w:tcPr>
          <w:p w14:paraId="2CAF4BC5" w14:textId="77777777" w:rsidR="006A2CD0" w:rsidRDefault="00000000">
            <w:pPr>
              <w:pStyle w:val="TAL"/>
              <w:keepNext w:val="0"/>
              <w:keepLines w:val="0"/>
              <w:widowControl w:val="0"/>
              <w:rPr>
                <w:lang w:eastAsia="ja-JP"/>
              </w:rPr>
            </w:pPr>
            <w:r>
              <w:t>Maximum no, of PSCell candidate. Value is 8</w:t>
            </w:r>
          </w:p>
        </w:tc>
      </w:tr>
    </w:tbl>
    <w:p w14:paraId="35547338" w14:textId="77777777" w:rsidR="006A2CD0" w:rsidRDefault="006A2CD0">
      <w:pPr>
        <w:rPr>
          <w:rFonts w:eastAsia="宋体"/>
          <w:lang w:eastAsia="zh-CN"/>
        </w:rPr>
      </w:pPr>
    </w:p>
    <w:p w14:paraId="03D4EC76" w14:textId="77777777" w:rsidR="006A2CD0" w:rsidRDefault="006A2CD0">
      <w:pPr>
        <w:overflowPunct w:val="0"/>
        <w:autoSpaceDE w:val="0"/>
        <w:autoSpaceDN w:val="0"/>
        <w:adjustRightInd w:val="0"/>
        <w:jc w:val="center"/>
        <w:textAlignment w:val="baseline"/>
        <w:rPr>
          <w:rFonts w:eastAsia="等线"/>
          <w:b/>
          <w:i/>
          <w:color w:val="FF0000"/>
          <w:sz w:val="21"/>
          <w:highlight w:val="yellow"/>
          <w:lang w:eastAsia="zh-CN"/>
        </w:rPr>
        <w:sectPr w:rsidR="006A2CD0" w:rsidSect="003C266C">
          <w:footnotePr>
            <w:numRestart w:val="eachSect"/>
          </w:footnotePr>
          <w:pgSz w:w="11907" w:h="16840"/>
          <w:pgMar w:top="1416" w:right="1133" w:bottom="1133" w:left="1133" w:header="850" w:footer="340" w:gutter="0"/>
          <w:cols w:space="720"/>
          <w:formProt w:val="0"/>
        </w:sectPr>
      </w:pPr>
    </w:p>
    <w:p w14:paraId="1A80186D" w14:textId="77777777" w:rsidR="006A2CD0" w:rsidRDefault="00000000">
      <w:pPr>
        <w:overflowPunct w:val="0"/>
        <w:autoSpaceDE w:val="0"/>
        <w:autoSpaceDN w:val="0"/>
        <w:adjustRightInd w:val="0"/>
        <w:jc w:val="center"/>
        <w:textAlignment w:val="baseline"/>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val="en-US" w:eastAsia="zh-CN"/>
        </w:rPr>
        <w:t>Next</w:t>
      </w:r>
      <w:r>
        <w:rPr>
          <w:rFonts w:eastAsia="等线"/>
          <w:b/>
          <w:i/>
          <w:color w:val="FF0000"/>
          <w:sz w:val="21"/>
          <w:highlight w:val="yellow"/>
          <w:lang w:eastAsia="zh-CN"/>
        </w:rPr>
        <w:t xml:space="preserve"> Change-------------------</w:t>
      </w:r>
    </w:p>
    <w:p w14:paraId="3F35D1DC" w14:textId="77777777" w:rsidR="006A2CD0" w:rsidRDefault="00000000">
      <w:pPr>
        <w:pStyle w:val="3"/>
        <w:numPr>
          <w:ilvl w:val="2"/>
          <w:numId w:val="0"/>
        </w:numPr>
      </w:pPr>
      <w:bookmarkStart w:id="54" w:name="_Toc64447439"/>
      <w:bookmarkStart w:id="55" w:name="_Toc97904461"/>
      <w:bookmarkStart w:id="56" w:name="_Toc45108190"/>
      <w:bookmarkStart w:id="57" w:name="_Toc44497803"/>
      <w:bookmarkStart w:id="58" w:name="_Toc36556018"/>
      <w:bookmarkStart w:id="59" w:name="_Toc29991615"/>
      <w:bookmarkStart w:id="60" w:name="_Toc20955407"/>
      <w:bookmarkStart w:id="61" w:name="_Toc155960265"/>
      <w:bookmarkStart w:id="62" w:name="_Toc51850891"/>
      <w:bookmarkStart w:id="63" w:name="_Toc88654105"/>
      <w:bookmarkStart w:id="64" w:name="_Toc56693895"/>
      <w:bookmarkStart w:id="65" w:name="_Toc113825544"/>
      <w:bookmarkStart w:id="66" w:name="_Toc45901810"/>
      <w:bookmarkStart w:id="67" w:name="_Toc74151631"/>
      <w:bookmarkStart w:id="68" w:name="_Toc66286933"/>
      <w:bookmarkStart w:id="69" w:name="_Toc106109722"/>
      <w:bookmarkStart w:id="70" w:name="_Toc98868599"/>
      <w:bookmarkStart w:id="71" w:name="_Toc105174885"/>
      <w:r>
        <w:t>9.3.4</w:t>
      </w:r>
      <w:r>
        <w:tab/>
        <w:t>PDU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EC0AA9C" w14:textId="77777777" w:rsidR="006A2CD0" w:rsidRDefault="00000000">
      <w:pPr>
        <w:pStyle w:val="PL"/>
        <w:rPr>
          <w:snapToGrid w:val="0"/>
        </w:rPr>
      </w:pPr>
      <w:r>
        <w:rPr>
          <w:snapToGrid w:val="0"/>
        </w:rPr>
        <w:t>-- ASN1START</w:t>
      </w:r>
    </w:p>
    <w:p w14:paraId="105DD34E" w14:textId="77777777" w:rsidR="006A2CD0" w:rsidRDefault="00000000">
      <w:pPr>
        <w:pStyle w:val="PL"/>
        <w:rPr>
          <w:snapToGrid w:val="0"/>
        </w:rPr>
      </w:pPr>
      <w:r>
        <w:rPr>
          <w:snapToGrid w:val="0"/>
        </w:rPr>
        <w:t>-- **************************************************************</w:t>
      </w:r>
    </w:p>
    <w:p w14:paraId="7A800663" w14:textId="77777777" w:rsidR="006A2CD0" w:rsidRDefault="00000000">
      <w:pPr>
        <w:pStyle w:val="PL"/>
        <w:rPr>
          <w:snapToGrid w:val="0"/>
        </w:rPr>
      </w:pPr>
      <w:r>
        <w:rPr>
          <w:snapToGrid w:val="0"/>
        </w:rPr>
        <w:t>--</w:t>
      </w:r>
    </w:p>
    <w:p w14:paraId="1C8206DE" w14:textId="77777777" w:rsidR="006A2CD0" w:rsidRDefault="00000000">
      <w:pPr>
        <w:pStyle w:val="PL"/>
        <w:rPr>
          <w:snapToGrid w:val="0"/>
        </w:rPr>
      </w:pPr>
      <w:r>
        <w:rPr>
          <w:snapToGrid w:val="0"/>
        </w:rPr>
        <w:t>-- PDU definitions for XnAP.</w:t>
      </w:r>
    </w:p>
    <w:p w14:paraId="434E32B6" w14:textId="77777777" w:rsidR="006A2CD0" w:rsidRDefault="00000000">
      <w:pPr>
        <w:pStyle w:val="PL"/>
        <w:rPr>
          <w:snapToGrid w:val="0"/>
        </w:rPr>
      </w:pPr>
      <w:r>
        <w:rPr>
          <w:snapToGrid w:val="0"/>
        </w:rPr>
        <w:t>--</w:t>
      </w:r>
    </w:p>
    <w:p w14:paraId="29FC5592" w14:textId="77777777" w:rsidR="006A2CD0" w:rsidRDefault="00000000">
      <w:pPr>
        <w:pStyle w:val="PL"/>
        <w:rPr>
          <w:snapToGrid w:val="0"/>
        </w:rPr>
      </w:pPr>
      <w:r>
        <w:rPr>
          <w:snapToGrid w:val="0"/>
        </w:rPr>
        <w:t>-- **************************************************************</w:t>
      </w:r>
    </w:p>
    <w:p w14:paraId="506B99A1" w14:textId="77777777" w:rsidR="006A2CD0" w:rsidRDefault="006A2CD0">
      <w:pPr>
        <w:pStyle w:val="PL"/>
        <w:rPr>
          <w:snapToGrid w:val="0"/>
        </w:rPr>
      </w:pPr>
    </w:p>
    <w:p w14:paraId="4AF19C4A" w14:textId="77777777" w:rsidR="006A2CD0" w:rsidRDefault="00000000">
      <w:pPr>
        <w:pStyle w:val="PL"/>
        <w:rPr>
          <w:snapToGrid w:val="0"/>
        </w:rPr>
      </w:pPr>
      <w:r>
        <w:rPr>
          <w:snapToGrid w:val="0"/>
        </w:rPr>
        <w:t>XnAP-PDU-Contents {</w:t>
      </w:r>
    </w:p>
    <w:p w14:paraId="3205A4D1" w14:textId="77777777" w:rsidR="006A2CD0" w:rsidRDefault="00000000">
      <w:pPr>
        <w:pStyle w:val="PL"/>
        <w:rPr>
          <w:snapToGrid w:val="0"/>
        </w:rPr>
      </w:pPr>
      <w:r>
        <w:rPr>
          <w:snapToGrid w:val="0"/>
        </w:rPr>
        <w:t>itu-t (0) identified-organization (4) etsi (0) mobileDomain (0)</w:t>
      </w:r>
    </w:p>
    <w:p w14:paraId="1D90A8EA" w14:textId="77777777" w:rsidR="006A2CD0" w:rsidRDefault="00000000">
      <w:pPr>
        <w:pStyle w:val="PL"/>
        <w:rPr>
          <w:snapToGrid w:val="0"/>
        </w:rPr>
      </w:pPr>
      <w:r>
        <w:rPr>
          <w:snapToGrid w:val="0"/>
        </w:rPr>
        <w:t>ngran-access (22) modules (3) xnap (2) version1 (1) xnap-PDU-Contents (1) }</w:t>
      </w:r>
    </w:p>
    <w:p w14:paraId="51ACDB52" w14:textId="77777777" w:rsidR="006A2CD0" w:rsidRDefault="006A2CD0">
      <w:pPr>
        <w:pStyle w:val="PL"/>
        <w:rPr>
          <w:snapToGrid w:val="0"/>
        </w:rPr>
      </w:pPr>
    </w:p>
    <w:p w14:paraId="6F66A91C" w14:textId="77777777" w:rsidR="006A2CD0" w:rsidRDefault="00000000">
      <w:pPr>
        <w:pStyle w:val="PL"/>
        <w:rPr>
          <w:snapToGrid w:val="0"/>
        </w:rPr>
      </w:pPr>
      <w:r>
        <w:rPr>
          <w:snapToGrid w:val="0"/>
        </w:rPr>
        <w:t>DEFINITIONS AUTOMATIC TAGS ::=</w:t>
      </w:r>
    </w:p>
    <w:p w14:paraId="50728C95" w14:textId="77777777" w:rsidR="006A2CD0" w:rsidRDefault="006A2CD0">
      <w:pPr>
        <w:pStyle w:val="PL"/>
        <w:rPr>
          <w:snapToGrid w:val="0"/>
        </w:rPr>
      </w:pPr>
    </w:p>
    <w:p w14:paraId="5588223E" w14:textId="77777777" w:rsidR="006A2CD0" w:rsidRDefault="00000000">
      <w:pPr>
        <w:pStyle w:val="PL"/>
        <w:rPr>
          <w:snapToGrid w:val="0"/>
        </w:rPr>
      </w:pPr>
      <w:r>
        <w:rPr>
          <w:snapToGrid w:val="0"/>
        </w:rPr>
        <w:t>BEGIN</w:t>
      </w:r>
      <w:r>
        <w:rPr>
          <w:snapToGrid w:val="0"/>
        </w:rPr>
        <w:tab/>
      </w:r>
    </w:p>
    <w:p w14:paraId="629696DD" w14:textId="77777777" w:rsidR="006A2CD0" w:rsidRDefault="006A2CD0">
      <w:pPr>
        <w:pStyle w:val="PL"/>
        <w:rPr>
          <w:snapToGrid w:val="0"/>
        </w:rPr>
      </w:pPr>
    </w:p>
    <w:p w14:paraId="46267D2B" w14:textId="77777777" w:rsidR="006A2CD0" w:rsidRDefault="00000000">
      <w:pPr>
        <w:pStyle w:val="PL"/>
        <w:rPr>
          <w:snapToGrid w:val="0"/>
        </w:rPr>
      </w:pPr>
      <w:r>
        <w:rPr>
          <w:snapToGrid w:val="0"/>
        </w:rPr>
        <w:t>-- **************************************************************</w:t>
      </w:r>
    </w:p>
    <w:p w14:paraId="4D9CAF24" w14:textId="77777777" w:rsidR="006A2CD0" w:rsidRDefault="00000000">
      <w:pPr>
        <w:pStyle w:val="PL"/>
        <w:rPr>
          <w:snapToGrid w:val="0"/>
        </w:rPr>
      </w:pPr>
      <w:r>
        <w:rPr>
          <w:snapToGrid w:val="0"/>
        </w:rPr>
        <w:t>--</w:t>
      </w:r>
    </w:p>
    <w:p w14:paraId="0EF7CDB9" w14:textId="77777777" w:rsidR="006A2CD0" w:rsidRDefault="00000000">
      <w:pPr>
        <w:pStyle w:val="PL"/>
        <w:rPr>
          <w:snapToGrid w:val="0"/>
        </w:rPr>
      </w:pPr>
      <w:r>
        <w:rPr>
          <w:snapToGrid w:val="0"/>
        </w:rPr>
        <w:t>-- IE parameter types from other modules.</w:t>
      </w:r>
    </w:p>
    <w:p w14:paraId="539BFD49" w14:textId="77777777" w:rsidR="006A2CD0" w:rsidRDefault="00000000">
      <w:pPr>
        <w:pStyle w:val="PL"/>
        <w:rPr>
          <w:snapToGrid w:val="0"/>
        </w:rPr>
      </w:pPr>
      <w:r>
        <w:rPr>
          <w:snapToGrid w:val="0"/>
        </w:rPr>
        <w:t>--</w:t>
      </w:r>
    </w:p>
    <w:p w14:paraId="2250B383" w14:textId="77777777" w:rsidR="006A2CD0" w:rsidRDefault="00000000">
      <w:pPr>
        <w:pStyle w:val="PL"/>
        <w:rPr>
          <w:snapToGrid w:val="0"/>
        </w:rPr>
      </w:pPr>
      <w:r>
        <w:rPr>
          <w:snapToGrid w:val="0"/>
        </w:rPr>
        <w:t>-- **************************************************************</w:t>
      </w:r>
    </w:p>
    <w:p w14:paraId="0D0361D7" w14:textId="77777777" w:rsidR="006A2CD0" w:rsidRDefault="006A2CD0">
      <w:pPr>
        <w:pStyle w:val="B1"/>
        <w:ind w:left="0" w:firstLine="0"/>
        <w:rPr>
          <w:rFonts w:eastAsia="宋体"/>
          <w:lang w:val="en-US" w:eastAsia="zh-CN"/>
        </w:rPr>
      </w:pPr>
    </w:p>
    <w:p w14:paraId="55CD1FE3" w14:textId="77777777" w:rsidR="006A2CD0" w:rsidRDefault="00000000">
      <w:pPr>
        <w:pStyle w:val="B1"/>
        <w:jc w:val="center"/>
        <w:rPr>
          <w:rFonts w:eastAsia="宋体"/>
          <w:lang w:val="en-US" w:eastAsia="zh-CN"/>
        </w:rPr>
      </w:pPr>
      <w:r>
        <w:rPr>
          <w:rFonts w:ascii="Times New Roman" w:eastAsia="宋体" w:hAnsi="Times New Roman"/>
          <w:color w:val="FF0000"/>
          <w:highlight w:val="yellow"/>
          <w:lang w:val="en-US" w:eastAsia="zh-CN"/>
        </w:rPr>
        <w:t>*// skip unchanged part //*</w:t>
      </w:r>
    </w:p>
    <w:p w14:paraId="394D3CCE" w14:textId="77777777" w:rsidR="006A2CD0" w:rsidRDefault="00000000">
      <w:pPr>
        <w:pStyle w:val="PL"/>
        <w:rPr>
          <w:snapToGrid w:val="0"/>
        </w:rPr>
      </w:pPr>
      <w:r>
        <w:rPr>
          <w:snapToGrid w:val="0"/>
        </w:rPr>
        <w:t>-- **************************************************************</w:t>
      </w:r>
    </w:p>
    <w:p w14:paraId="63226F8B" w14:textId="77777777" w:rsidR="006A2CD0" w:rsidRDefault="00000000">
      <w:pPr>
        <w:pStyle w:val="PL"/>
        <w:rPr>
          <w:snapToGrid w:val="0"/>
        </w:rPr>
      </w:pPr>
      <w:r>
        <w:rPr>
          <w:snapToGrid w:val="0"/>
        </w:rPr>
        <w:t>--</w:t>
      </w:r>
    </w:p>
    <w:p w14:paraId="3B1E16FD" w14:textId="77777777" w:rsidR="006A2CD0" w:rsidRDefault="00000000">
      <w:pPr>
        <w:pStyle w:val="PL"/>
        <w:outlineLvl w:val="3"/>
        <w:rPr>
          <w:snapToGrid w:val="0"/>
        </w:rPr>
      </w:pPr>
      <w:r>
        <w:rPr>
          <w:snapToGrid w:val="0"/>
        </w:rPr>
        <w:t>-- S-NODE MODIFICATION REQUIRED</w:t>
      </w:r>
    </w:p>
    <w:p w14:paraId="0C64CC8B" w14:textId="77777777" w:rsidR="006A2CD0" w:rsidRDefault="00000000">
      <w:pPr>
        <w:pStyle w:val="PL"/>
        <w:rPr>
          <w:snapToGrid w:val="0"/>
        </w:rPr>
      </w:pPr>
      <w:r>
        <w:rPr>
          <w:snapToGrid w:val="0"/>
        </w:rPr>
        <w:t>--</w:t>
      </w:r>
    </w:p>
    <w:p w14:paraId="1207A1CD" w14:textId="77777777" w:rsidR="006A2CD0" w:rsidRDefault="00000000">
      <w:pPr>
        <w:pStyle w:val="PL"/>
        <w:rPr>
          <w:snapToGrid w:val="0"/>
        </w:rPr>
      </w:pPr>
      <w:r>
        <w:rPr>
          <w:snapToGrid w:val="0"/>
        </w:rPr>
        <w:t>-- **************************************************************</w:t>
      </w:r>
    </w:p>
    <w:p w14:paraId="49D6FCE1" w14:textId="77777777" w:rsidR="006A2CD0" w:rsidRDefault="006A2CD0">
      <w:pPr>
        <w:pStyle w:val="PL"/>
        <w:rPr>
          <w:snapToGrid w:val="0"/>
        </w:rPr>
      </w:pPr>
    </w:p>
    <w:p w14:paraId="57B0218C" w14:textId="77777777" w:rsidR="006A2CD0" w:rsidRDefault="00000000">
      <w:pPr>
        <w:pStyle w:val="PL"/>
        <w:rPr>
          <w:snapToGrid w:val="0"/>
        </w:rPr>
      </w:pPr>
      <w:r>
        <w:rPr>
          <w:snapToGrid w:val="0"/>
        </w:rPr>
        <w:t>SNodeModificationRequired ::= SEQUENCE {</w:t>
      </w:r>
    </w:p>
    <w:p w14:paraId="1B03E196" w14:textId="77777777" w:rsidR="006A2CD0" w:rsidRDefault="0000000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7EF1F647" w14:textId="77777777" w:rsidR="006A2CD0" w:rsidRDefault="00000000">
      <w:pPr>
        <w:pStyle w:val="PL"/>
        <w:rPr>
          <w:snapToGrid w:val="0"/>
        </w:rPr>
      </w:pPr>
      <w:r>
        <w:rPr>
          <w:snapToGrid w:val="0"/>
        </w:rPr>
        <w:tab/>
        <w:t>...</w:t>
      </w:r>
    </w:p>
    <w:p w14:paraId="23820A3D" w14:textId="77777777" w:rsidR="006A2CD0" w:rsidRDefault="00000000">
      <w:pPr>
        <w:pStyle w:val="PL"/>
        <w:rPr>
          <w:snapToGrid w:val="0"/>
        </w:rPr>
      </w:pPr>
      <w:r>
        <w:rPr>
          <w:snapToGrid w:val="0"/>
        </w:rPr>
        <w:t>}</w:t>
      </w:r>
    </w:p>
    <w:p w14:paraId="4ECF9728" w14:textId="77777777" w:rsidR="006A2CD0" w:rsidRDefault="006A2CD0">
      <w:pPr>
        <w:pStyle w:val="PL"/>
        <w:rPr>
          <w:snapToGrid w:val="0"/>
        </w:rPr>
      </w:pPr>
    </w:p>
    <w:p w14:paraId="0CE6C0F0" w14:textId="77777777" w:rsidR="006A2CD0" w:rsidRDefault="00000000">
      <w:pPr>
        <w:pStyle w:val="PL"/>
        <w:rPr>
          <w:snapToGrid w:val="0"/>
        </w:rPr>
      </w:pPr>
      <w:r>
        <w:rPr>
          <w:snapToGrid w:val="0"/>
        </w:rPr>
        <w:t>SNodeModificationRequired-IEs XNAP-PROTOCOL-IES ::= {</w:t>
      </w:r>
    </w:p>
    <w:p w14:paraId="0B845DC7" w14:textId="77777777" w:rsidR="006A2CD0" w:rsidRDefault="00000000">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00E63AC" w14:textId="77777777" w:rsidR="006A2CD0" w:rsidRDefault="00000000">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12A927" w14:textId="77777777" w:rsidR="006A2CD0" w:rsidRDefault="0000000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F03E1F" w14:textId="77777777" w:rsidR="006A2CD0" w:rsidRDefault="00000000">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748BF5F6" w14:textId="77777777" w:rsidR="006A2CD0" w:rsidRDefault="00000000">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3867E23E" w14:textId="77777777" w:rsidR="006A2CD0" w:rsidRDefault="00000000">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045F3261" w14:textId="77777777" w:rsidR="006A2CD0" w:rsidRDefault="00000000">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1C5C26" w14:textId="77777777" w:rsidR="006A2CD0" w:rsidRDefault="00000000">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07FE64" w14:textId="77777777" w:rsidR="006A2CD0" w:rsidRDefault="00000000">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B6FAFA" w14:textId="77777777" w:rsidR="006A2CD0" w:rsidRDefault="00000000">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C70897" w14:textId="77777777" w:rsidR="006A2CD0" w:rsidRDefault="00000000">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1BA14311" w14:textId="77777777" w:rsidR="006A2CD0" w:rsidRDefault="00000000">
      <w:pPr>
        <w:pStyle w:val="PL"/>
        <w:rPr>
          <w:snapToGrid w:val="0"/>
        </w:rPr>
      </w:pPr>
      <w:r>
        <w:rPr>
          <w:snapToGrid w:val="0"/>
        </w:rPr>
        <w:lastRenderedPageBreak/>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96B2F1" w14:textId="77777777" w:rsidR="006A2CD0" w:rsidRDefault="00000000">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45B7584" w14:textId="77777777" w:rsidR="006A2CD0" w:rsidRDefault="00000000">
      <w:pPr>
        <w:pStyle w:val="PL"/>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t>|</w:t>
      </w:r>
    </w:p>
    <w:p w14:paraId="73B846B8" w14:textId="77777777" w:rsidR="006A2CD0" w:rsidRDefault="00000000">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Pr>
          <w:snapToGrid w:val="0"/>
        </w:rPr>
        <w:t xml:space="preserve"> </w:t>
      </w:r>
      <w:r>
        <w:t>}</w:t>
      </w:r>
      <w:r>
        <w:rPr>
          <w:snapToGrid w:val="0"/>
        </w:rPr>
        <w:t>|</w:t>
      </w:r>
    </w:p>
    <w:p w14:paraId="7F7DE984" w14:textId="77777777" w:rsidR="006A2CD0" w:rsidRDefault="00000000">
      <w:pPr>
        <w:pStyle w:val="PL"/>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r>
        <w:t>|</w:t>
      </w:r>
    </w:p>
    <w:p w14:paraId="1C7463B8" w14:textId="77777777" w:rsidR="006A2CD0" w:rsidRDefault="00000000">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38223993" w14:textId="77777777" w:rsidR="006A2CD0" w:rsidRDefault="00000000">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14078AEE" w14:textId="77777777" w:rsidR="006A2CD0" w:rsidRDefault="00000000">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00698DBA" w14:textId="77777777" w:rsidR="006A2CD0" w:rsidRDefault="00000000">
      <w:pPr>
        <w:pStyle w:val="PL"/>
        <w:widowControl w:val="0"/>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6C6ED410" w14:textId="77777777" w:rsidR="006A2CD0" w:rsidRDefault="00000000">
      <w:pPr>
        <w:pStyle w:val="PL"/>
        <w:widowControl w:val="0"/>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72CA4C31" w14:textId="77777777" w:rsidR="006A2CD0" w:rsidRDefault="00000000">
      <w:pPr>
        <w:pStyle w:val="PL"/>
        <w:rPr>
          <w:ins w:id="72" w:author="CMCC" w:date="2024-02-19T15:36:00Z"/>
          <w:lang w:val="en-US" w:eastAsia="zh-CN"/>
        </w:rPr>
      </w:pPr>
      <w:r>
        <w:rPr>
          <w:lang w:val="en-US"/>
        </w:rPr>
        <w:tab/>
        <w:t>{ ID id-QMCConfigInfo</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ins w:id="73" w:author="CMCC" w:date="2024-02-19T15:36:00Z">
        <w:r>
          <w:rPr>
            <w:rFonts w:hint="eastAsia"/>
            <w:lang w:val="en-US" w:eastAsia="zh-CN"/>
          </w:rPr>
          <w:t>|</w:t>
        </w:r>
      </w:ins>
    </w:p>
    <w:p w14:paraId="55D9EF0F" w14:textId="77777777" w:rsidR="006A2CD0" w:rsidRDefault="00000000">
      <w:pPr>
        <w:pStyle w:val="PL"/>
        <w:rPr>
          <w:snapToGrid w:val="0"/>
        </w:rPr>
      </w:pPr>
      <w:ins w:id="74" w:author="CMCC" w:date="2024-02-19T15:36:00Z">
        <w:r>
          <w:rPr>
            <w:rFonts w:hint="eastAsia"/>
            <w:lang w:val="en-US" w:eastAsia="zh-CN"/>
          </w:rPr>
          <w:tab/>
          <w:t>{ ID id-S-CPACRequest</w:t>
        </w:r>
      </w:ins>
      <w:ins w:id="75" w:author="CMCC" w:date="2024-02-19T15:37:00Z">
        <w:r>
          <w:rPr>
            <w:rFonts w:hint="eastAsia"/>
            <w:lang w:val="en-US" w:eastAsia="zh-CN"/>
          </w:rPr>
          <w:t xml:space="preserve">                           CRITICALITY </w:t>
        </w:r>
      </w:ins>
      <w:ins w:id="76" w:author="CMCC" w:date="2024-02-19T16:34:00Z">
        <w:r>
          <w:rPr>
            <w:rFonts w:hint="eastAsia"/>
            <w:lang w:val="en-US" w:eastAsia="zh-CN"/>
          </w:rPr>
          <w:t>reject</w:t>
        </w:r>
      </w:ins>
      <w:ins w:id="77" w:author="CMCC" w:date="2024-02-19T15:37:00Z">
        <w:r>
          <w:rPr>
            <w:rFonts w:hint="eastAsia"/>
            <w:lang w:val="en-US" w:eastAsia="zh-CN"/>
          </w:rPr>
          <w:t xml:space="preserve">      TYPE </w:t>
        </w:r>
      </w:ins>
      <w:ins w:id="78" w:author="CMCC" w:date="2024-02-19T16:33:00Z">
        <w:r>
          <w:rPr>
            <w:rFonts w:hint="eastAsia"/>
            <w:lang w:val="en-US" w:eastAsia="zh-CN"/>
          </w:rPr>
          <w:t>S-CPAC-Request</w:t>
        </w:r>
      </w:ins>
      <w:ins w:id="79" w:author="CMCC" w:date="2024-02-19T16:05:00Z">
        <w:r>
          <w:rPr>
            <w:rFonts w:hint="eastAsia"/>
            <w:lang w:val="en-US" w:eastAsia="zh-CN"/>
          </w:rPr>
          <w:t xml:space="preserve">                       PRESENCE optional }</w:t>
        </w:r>
      </w:ins>
      <w:r>
        <w:rPr>
          <w:snapToGrid w:val="0"/>
        </w:rPr>
        <w:t>,</w:t>
      </w:r>
    </w:p>
    <w:p w14:paraId="24B4E4A6" w14:textId="77777777" w:rsidR="006A2CD0" w:rsidRDefault="00000000">
      <w:pPr>
        <w:pStyle w:val="PL"/>
        <w:rPr>
          <w:snapToGrid w:val="0"/>
        </w:rPr>
      </w:pPr>
      <w:r>
        <w:rPr>
          <w:snapToGrid w:val="0"/>
        </w:rPr>
        <w:tab/>
        <w:t>...</w:t>
      </w:r>
    </w:p>
    <w:p w14:paraId="4AB471BF" w14:textId="77777777" w:rsidR="006A2CD0" w:rsidRDefault="00000000">
      <w:pPr>
        <w:pStyle w:val="PL"/>
        <w:rPr>
          <w:snapToGrid w:val="0"/>
        </w:rPr>
      </w:pPr>
      <w:r>
        <w:rPr>
          <w:snapToGrid w:val="0"/>
        </w:rPr>
        <w:t>}</w:t>
      </w:r>
    </w:p>
    <w:p w14:paraId="077C8422" w14:textId="77777777" w:rsidR="006A2CD0" w:rsidRDefault="00000000">
      <w:pPr>
        <w:pStyle w:val="PL"/>
      </w:pPr>
      <w:r>
        <w:t>PDUSessionToBeModifiedSNModRequired::= SEQUENCE (SIZE</w:t>
      </w:r>
      <w:r>
        <w:rPr>
          <w:snapToGrid w:val="0"/>
        </w:rPr>
        <w:t xml:space="preserve"> (1..</w:t>
      </w:r>
      <w:r>
        <w:rPr>
          <w:szCs w:val="16"/>
        </w:rPr>
        <w:t xml:space="preserve"> maxnoofPDUSessions</w:t>
      </w:r>
      <w:r>
        <w:rPr>
          <w:snapToGrid w:val="0"/>
        </w:rPr>
        <w:t>)) OF</w:t>
      </w:r>
      <w:r>
        <w:tab/>
        <w:t>PDUSessionToBeModifiedSNModRequired-Item</w:t>
      </w:r>
    </w:p>
    <w:p w14:paraId="4EE5B45D" w14:textId="77777777" w:rsidR="006A2CD0" w:rsidRDefault="006A2CD0">
      <w:pPr>
        <w:pStyle w:val="PL"/>
        <w:rPr>
          <w:snapToGrid w:val="0"/>
        </w:rPr>
      </w:pPr>
    </w:p>
    <w:p w14:paraId="5D452D79" w14:textId="77777777" w:rsidR="006A2CD0" w:rsidRDefault="00000000">
      <w:pPr>
        <w:pStyle w:val="PL"/>
      </w:pPr>
      <w:r>
        <w:t>PDUSessionToBeModifiedSNModRequired-Item ::= SEQUENCE {</w:t>
      </w:r>
    </w:p>
    <w:p w14:paraId="41EE650E" w14:textId="77777777" w:rsidR="006A2CD0" w:rsidRDefault="0000000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1A7ABB7" w14:textId="77777777" w:rsidR="006A2CD0" w:rsidRDefault="00000000">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48737F52" w14:textId="77777777" w:rsidR="006A2CD0" w:rsidRDefault="00000000">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11E83FBD" w14:textId="77777777" w:rsidR="006A2CD0" w:rsidRDefault="00000000">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15E1EC10" w14:textId="77777777" w:rsidR="006A2CD0" w:rsidRDefault="00000000">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1729D059" w14:textId="77777777" w:rsidR="006A2CD0" w:rsidRDefault="00000000">
      <w:pPr>
        <w:pStyle w:val="PL"/>
        <w:rPr>
          <w:snapToGrid w:val="0"/>
        </w:rPr>
      </w:pPr>
      <w:r>
        <w:rPr>
          <w:lang w:eastAsia="ja-JP"/>
        </w:rPr>
        <w:t>-- abnormal conditions as specified in clause 8.3.4.4 apply.</w:t>
      </w:r>
    </w:p>
    <w:p w14:paraId="3A2A9217" w14:textId="77777777" w:rsidR="006A2CD0" w:rsidRDefault="00000000">
      <w:pPr>
        <w:pStyle w:val="PL"/>
      </w:pPr>
      <w:r>
        <w:tab/>
        <w:t>iE-Extension</w:t>
      </w:r>
      <w:r>
        <w:tab/>
      </w:r>
      <w:r>
        <w:tab/>
      </w:r>
      <w:r>
        <w:rPr>
          <w:snapToGrid w:val="0"/>
          <w:lang w:eastAsia="zh-CN"/>
        </w:rPr>
        <w:t>ProtocolExtensionContainer { {</w:t>
      </w:r>
      <w:r>
        <w:t>PDUSessionToBeModifiedSNModRequired-Item-ExtIEs</w:t>
      </w:r>
      <w:r>
        <w:rPr>
          <w:snapToGrid w:val="0"/>
          <w:lang w:eastAsia="zh-CN"/>
        </w:rPr>
        <w:t>} }</w:t>
      </w:r>
      <w:r>
        <w:rPr>
          <w:snapToGrid w:val="0"/>
          <w:lang w:eastAsia="zh-CN"/>
        </w:rPr>
        <w:tab/>
        <w:t>OPTIONAL</w:t>
      </w:r>
      <w:r>
        <w:t>,</w:t>
      </w:r>
    </w:p>
    <w:p w14:paraId="0E335932" w14:textId="77777777" w:rsidR="006A2CD0" w:rsidRDefault="00000000">
      <w:pPr>
        <w:pStyle w:val="PL"/>
      </w:pPr>
      <w:r>
        <w:tab/>
        <w:t>...</w:t>
      </w:r>
    </w:p>
    <w:p w14:paraId="62F188A9" w14:textId="77777777" w:rsidR="006A2CD0" w:rsidRDefault="00000000">
      <w:pPr>
        <w:pStyle w:val="PL"/>
      </w:pPr>
      <w:r>
        <w:t>}</w:t>
      </w:r>
    </w:p>
    <w:p w14:paraId="6714AFC2" w14:textId="77777777" w:rsidR="006A2CD0" w:rsidRDefault="006A2CD0">
      <w:pPr>
        <w:pStyle w:val="PL"/>
      </w:pPr>
    </w:p>
    <w:p w14:paraId="1FA782B1" w14:textId="77777777" w:rsidR="006A2CD0" w:rsidRDefault="00000000">
      <w:pPr>
        <w:pStyle w:val="PL"/>
        <w:rPr>
          <w:snapToGrid w:val="0"/>
          <w:lang w:eastAsia="zh-CN"/>
        </w:rPr>
      </w:pPr>
      <w:r>
        <w:t xml:space="preserve">PDUSessionToBeModifiedSNModRequired-Item-ExtIEs </w:t>
      </w:r>
      <w:r>
        <w:rPr>
          <w:snapToGrid w:val="0"/>
          <w:lang w:eastAsia="zh-CN"/>
        </w:rPr>
        <w:t>XNAP-PROTOCOL-EXTENSION ::= {</w:t>
      </w:r>
    </w:p>
    <w:p w14:paraId="784D7246" w14:textId="77777777" w:rsidR="006A2CD0" w:rsidRDefault="00000000">
      <w:pPr>
        <w:pStyle w:val="PL"/>
        <w:rPr>
          <w:snapToGrid w:val="0"/>
          <w:lang w:eastAsia="zh-CN"/>
        </w:rPr>
      </w:pPr>
      <w:r>
        <w:rPr>
          <w:snapToGrid w:val="0"/>
          <w:lang w:eastAsia="zh-CN"/>
        </w:rPr>
        <w:tab/>
        <w:t>...</w:t>
      </w:r>
    </w:p>
    <w:p w14:paraId="4E25ED8D" w14:textId="77777777" w:rsidR="006A2CD0" w:rsidRDefault="00000000">
      <w:pPr>
        <w:pStyle w:val="PL"/>
        <w:rPr>
          <w:snapToGrid w:val="0"/>
          <w:lang w:eastAsia="zh-CN"/>
        </w:rPr>
      </w:pPr>
      <w:r>
        <w:rPr>
          <w:snapToGrid w:val="0"/>
          <w:lang w:eastAsia="zh-CN"/>
        </w:rPr>
        <w:t>}</w:t>
      </w:r>
    </w:p>
    <w:p w14:paraId="20171975" w14:textId="77777777" w:rsidR="006A2CD0" w:rsidRDefault="006A2CD0">
      <w:pPr>
        <w:pStyle w:val="PL"/>
        <w:rPr>
          <w:snapToGrid w:val="0"/>
        </w:rPr>
      </w:pPr>
    </w:p>
    <w:p w14:paraId="3138722D" w14:textId="77777777" w:rsidR="006A2CD0" w:rsidRDefault="00000000">
      <w:pPr>
        <w:pStyle w:val="PL"/>
      </w:pPr>
      <w:r>
        <w:t>PDUSessionToBeReleasedSNModRequired ::= SEQUENCE {</w:t>
      </w:r>
    </w:p>
    <w:p w14:paraId="5D80E590" w14:textId="77777777" w:rsidR="006A2CD0" w:rsidRDefault="00000000">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34F3AE83" w14:textId="77777777" w:rsidR="006A2CD0" w:rsidRDefault="00000000">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037AB255" w14:textId="77777777" w:rsidR="006A2CD0" w:rsidRDefault="00000000">
      <w:pPr>
        <w:pStyle w:val="PL"/>
      </w:pPr>
      <w:r>
        <w:tab/>
        <w:t>iE-Extension</w:t>
      </w:r>
      <w:r>
        <w:tab/>
      </w:r>
      <w:r>
        <w:tab/>
      </w:r>
      <w:r>
        <w:tab/>
      </w:r>
      <w:r>
        <w:rPr>
          <w:snapToGrid w:val="0"/>
          <w:lang w:eastAsia="zh-CN"/>
        </w:rPr>
        <w:t>ProtocolExtensionContainer { {</w:t>
      </w:r>
      <w:r>
        <w:t>PDUSessionToBeReleasedSNModRequired</w:t>
      </w:r>
      <w:r>
        <w:rPr>
          <w:snapToGrid w:val="0"/>
          <w:lang w:eastAsia="zh-CN"/>
        </w:rPr>
        <w:t>-ExtIEs} } OPTIONAL</w:t>
      </w:r>
      <w:r>
        <w:t>,</w:t>
      </w:r>
    </w:p>
    <w:p w14:paraId="15181915" w14:textId="77777777" w:rsidR="006A2CD0" w:rsidRDefault="00000000">
      <w:pPr>
        <w:pStyle w:val="PL"/>
      </w:pPr>
      <w:r>
        <w:tab/>
        <w:t>...</w:t>
      </w:r>
    </w:p>
    <w:p w14:paraId="588708EE" w14:textId="77777777" w:rsidR="006A2CD0" w:rsidRDefault="00000000">
      <w:pPr>
        <w:pStyle w:val="PL"/>
      </w:pPr>
      <w:r>
        <w:t>}</w:t>
      </w:r>
    </w:p>
    <w:p w14:paraId="4F6E652E" w14:textId="77777777" w:rsidR="006A2CD0" w:rsidRDefault="006A2CD0">
      <w:pPr>
        <w:pStyle w:val="PL"/>
      </w:pPr>
    </w:p>
    <w:p w14:paraId="592C83EE" w14:textId="77777777" w:rsidR="006A2CD0" w:rsidRDefault="00000000">
      <w:pPr>
        <w:pStyle w:val="PL"/>
        <w:rPr>
          <w:snapToGrid w:val="0"/>
          <w:lang w:eastAsia="zh-CN"/>
        </w:rPr>
      </w:pPr>
      <w:r>
        <w:t>PDUSessionToBeReleasedSNModRequired</w:t>
      </w:r>
      <w:r>
        <w:rPr>
          <w:snapToGrid w:val="0"/>
          <w:lang w:eastAsia="zh-CN"/>
        </w:rPr>
        <w:t>-ExtIEs XNAP-PROTOCOL-EXTENSION ::= {</w:t>
      </w:r>
    </w:p>
    <w:p w14:paraId="1BCE22B8" w14:textId="77777777" w:rsidR="006A2CD0" w:rsidRDefault="00000000">
      <w:pPr>
        <w:pStyle w:val="PL"/>
        <w:rPr>
          <w:snapToGrid w:val="0"/>
          <w:lang w:eastAsia="zh-CN"/>
        </w:rPr>
      </w:pPr>
      <w:r>
        <w:rPr>
          <w:snapToGrid w:val="0"/>
          <w:lang w:eastAsia="zh-CN"/>
        </w:rPr>
        <w:tab/>
        <w:t>...</w:t>
      </w:r>
    </w:p>
    <w:p w14:paraId="4E16BDD7" w14:textId="77777777" w:rsidR="006A2CD0" w:rsidRDefault="00000000">
      <w:pPr>
        <w:pStyle w:val="PL"/>
      </w:pPr>
      <w:r>
        <w:rPr>
          <w:snapToGrid w:val="0"/>
          <w:lang w:eastAsia="zh-CN"/>
        </w:rPr>
        <w:t>}</w:t>
      </w:r>
    </w:p>
    <w:p w14:paraId="597DC881" w14:textId="77777777" w:rsidR="006A2CD0" w:rsidRDefault="006A2CD0">
      <w:pPr>
        <w:pStyle w:val="B1"/>
        <w:ind w:left="0" w:firstLine="0"/>
        <w:rPr>
          <w:rFonts w:eastAsia="宋体"/>
          <w:lang w:val="en-US" w:eastAsia="zh-CN"/>
        </w:rPr>
      </w:pPr>
    </w:p>
    <w:p w14:paraId="4981F02D" w14:textId="77777777" w:rsidR="006A2CD0" w:rsidRDefault="00000000">
      <w:pPr>
        <w:pStyle w:val="B1"/>
        <w:jc w:val="center"/>
        <w:rPr>
          <w:rFonts w:ascii="Times New Roman" w:eastAsia="宋体" w:hAnsi="Times New Roman"/>
          <w:color w:val="FF0000"/>
          <w:lang w:val="en-US" w:eastAsia="zh-CN"/>
        </w:rPr>
      </w:pPr>
      <w:r>
        <w:rPr>
          <w:rFonts w:ascii="Times New Roman" w:eastAsia="宋体" w:hAnsi="Times New Roman"/>
          <w:color w:val="FF0000"/>
          <w:highlight w:val="yellow"/>
          <w:lang w:val="en-US" w:eastAsia="zh-CN"/>
        </w:rPr>
        <w:t>*// skip unchanged part //*</w:t>
      </w:r>
    </w:p>
    <w:p w14:paraId="76B64007" w14:textId="77777777" w:rsidR="0082562A" w:rsidRPr="00FD0425" w:rsidRDefault="0082562A" w:rsidP="0082562A">
      <w:pPr>
        <w:pStyle w:val="3"/>
        <w:numPr>
          <w:ilvl w:val="0"/>
          <w:numId w:val="0"/>
        </w:numPr>
        <w:ind w:left="720" w:hanging="720"/>
      </w:pPr>
      <w:bookmarkStart w:id="80" w:name="_Toc20955408"/>
      <w:bookmarkStart w:id="81" w:name="_Toc29991616"/>
      <w:bookmarkStart w:id="82" w:name="_Toc36556019"/>
      <w:bookmarkStart w:id="83" w:name="_Toc44497804"/>
      <w:bookmarkStart w:id="84" w:name="_Toc45108191"/>
      <w:bookmarkStart w:id="85" w:name="_Toc45901811"/>
      <w:bookmarkStart w:id="86" w:name="_Toc51850892"/>
      <w:bookmarkStart w:id="87" w:name="_Toc56693896"/>
      <w:bookmarkStart w:id="88" w:name="_Toc64447440"/>
      <w:bookmarkStart w:id="89" w:name="_Toc66286934"/>
      <w:bookmarkStart w:id="90" w:name="_Toc74151632"/>
      <w:bookmarkStart w:id="91" w:name="_Toc88654106"/>
      <w:bookmarkStart w:id="92" w:name="_Toc97904462"/>
      <w:bookmarkStart w:id="93" w:name="_Toc98868600"/>
      <w:bookmarkStart w:id="94" w:name="_Toc105174886"/>
      <w:bookmarkStart w:id="95" w:name="_Toc106109723"/>
      <w:bookmarkStart w:id="96" w:name="_Toc113825545"/>
      <w:bookmarkStart w:id="97" w:name="_Toc155960266"/>
      <w:r w:rsidRPr="00FD0425">
        <w:t>9.3.5</w:t>
      </w:r>
      <w:r w:rsidRPr="00FD0425">
        <w:tab/>
        <w:t>Information Element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8C335AB" w14:textId="77777777" w:rsidR="0082562A" w:rsidRPr="00FD0425" w:rsidRDefault="0082562A" w:rsidP="0082562A">
      <w:pPr>
        <w:pStyle w:val="PL"/>
        <w:rPr>
          <w:snapToGrid w:val="0"/>
        </w:rPr>
      </w:pPr>
      <w:r w:rsidRPr="00FD0425">
        <w:rPr>
          <w:snapToGrid w:val="0"/>
        </w:rPr>
        <w:t>-- ASN1START</w:t>
      </w:r>
    </w:p>
    <w:p w14:paraId="03EEB4F8" w14:textId="77777777" w:rsidR="0082562A" w:rsidRPr="00FD0425" w:rsidRDefault="0082562A" w:rsidP="0082562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A14B62" w14:textId="77777777" w:rsidR="0082562A" w:rsidRPr="00FD0425" w:rsidRDefault="0082562A" w:rsidP="0082562A">
      <w:pPr>
        <w:pStyle w:val="PL"/>
      </w:pPr>
      <w:r w:rsidRPr="00FD0425">
        <w:t>--</w:t>
      </w:r>
    </w:p>
    <w:p w14:paraId="01D5DEC6" w14:textId="77777777" w:rsidR="0082562A" w:rsidRPr="00FD0425" w:rsidRDefault="0082562A" w:rsidP="0082562A">
      <w:pPr>
        <w:pStyle w:val="PL"/>
      </w:pPr>
      <w:r w:rsidRPr="00FD0425">
        <w:t>-- Information Element Definitions</w:t>
      </w:r>
    </w:p>
    <w:p w14:paraId="04D00243" w14:textId="77777777" w:rsidR="0082562A" w:rsidRPr="00FD0425" w:rsidRDefault="0082562A" w:rsidP="0082562A">
      <w:pPr>
        <w:pStyle w:val="PL"/>
      </w:pPr>
      <w:r w:rsidRPr="00FD0425">
        <w:lastRenderedPageBreak/>
        <w:t>--</w:t>
      </w:r>
    </w:p>
    <w:p w14:paraId="3AF37DE3" w14:textId="77777777" w:rsidR="0082562A" w:rsidRPr="00FD0425" w:rsidRDefault="0082562A" w:rsidP="0082562A">
      <w:pPr>
        <w:pStyle w:val="PL"/>
      </w:pPr>
      <w:r w:rsidRPr="00FD0425">
        <w:t>-- **************************************************************</w:t>
      </w:r>
    </w:p>
    <w:p w14:paraId="2A314B1E" w14:textId="77777777" w:rsidR="0082562A" w:rsidRPr="00FD0425" w:rsidRDefault="0082562A" w:rsidP="0082562A">
      <w:pPr>
        <w:pStyle w:val="PL"/>
      </w:pPr>
    </w:p>
    <w:p w14:paraId="401B8A67" w14:textId="77777777" w:rsidR="0082562A" w:rsidRPr="00FD0425" w:rsidRDefault="0082562A" w:rsidP="0082562A">
      <w:pPr>
        <w:pStyle w:val="PL"/>
      </w:pPr>
      <w:r w:rsidRPr="00FD0425">
        <w:t>XnAP-IEs {</w:t>
      </w:r>
    </w:p>
    <w:p w14:paraId="7B995659" w14:textId="77777777" w:rsidR="0082562A" w:rsidRPr="00FD0425" w:rsidRDefault="0082562A" w:rsidP="0082562A">
      <w:pPr>
        <w:pStyle w:val="PL"/>
      </w:pPr>
      <w:r w:rsidRPr="00FD0425">
        <w:t>itu-t (0) identified-organization (4) etsi (0) mobileDomain (0)</w:t>
      </w:r>
    </w:p>
    <w:p w14:paraId="449298BB" w14:textId="77777777" w:rsidR="0082562A" w:rsidRPr="00FD0425" w:rsidRDefault="0082562A" w:rsidP="0082562A">
      <w:pPr>
        <w:pStyle w:val="PL"/>
      </w:pPr>
      <w:r w:rsidRPr="00FD0425">
        <w:t>ngran-access (22) modules (3) xnap (2) version1 (1) xnap-IEs (2) }</w:t>
      </w:r>
    </w:p>
    <w:p w14:paraId="46FA1646" w14:textId="77777777" w:rsidR="0082562A" w:rsidRPr="00FD0425" w:rsidRDefault="0082562A" w:rsidP="0082562A">
      <w:pPr>
        <w:pStyle w:val="PL"/>
      </w:pPr>
    </w:p>
    <w:p w14:paraId="03355B31" w14:textId="77777777" w:rsidR="0082562A" w:rsidRPr="00FD0425" w:rsidRDefault="0082562A" w:rsidP="0082562A">
      <w:pPr>
        <w:pStyle w:val="PL"/>
      </w:pPr>
      <w:r w:rsidRPr="00FD0425">
        <w:t>DEFINITIONS AUTOMATIC TAGS ::=</w:t>
      </w:r>
    </w:p>
    <w:p w14:paraId="30F81F86" w14:textId="77777777" w:rsidR="0082562A" w:rsidRPr="00FD0425" w:rsidRDefault="0082562A" w:rsidP="0082562A">
      <w:pPr>
        <w:pStyle w:val="PL"/>
      </w:pPr>
    </w:p>
    <w:p w14:paraId="39DE1E6A" w14:textId="77777777" w:rsidR="0082562A" w:rsidRPr="00FD0425" w:rsidRDefault="0082562A" w:rsidP="0082562A">
      <w:pPr>
        <w:pStyle w:val="PL"/>
      </w:pPr>
      <w:r w:rsidRPr="00FD0425">
        <w:t>BEGIN</w:t>
      </w:r>
    </w:p>
    <w:p w14:paraId="1941A4F9" w14:textId="77777777" w:rsidR="0082562A" w:rsidRPr="00FD0425" w:rsidRDefault="0082562A" w:rsidP="0082562A">
      <w:pPr>
        <w:pStyle w:val="PL"/>
      </w:pPr>
    </w:p>
    <w:p w14:paraId="06629D7B" w14:textId="77777777" w:rsidR="0082562A" w:rsidRPr="00FD0425" w:rsidRDefault="0082562A" w:rsidP="0082562A">
      <w:pPr>
        <w:pStyle w:val="PL"/>
      </w:pPr>
      <w:r w:rsidRPr="00FD0425">
        <w:t>IMPORTS</w:t>
      </w:r>
    </w:p>
    <w:p w14:paraId="5D8DCA46" w14:textId="77777777" w:rsidR="0082562A" w:rsidRDefault="0082562A" w:rsidP="0082562A">
      <w:pPr>
        <w:pStyle w:val="B1"/>
        <w:ind w:left="0" w:firstLine="0"/>
        <w:rPr>
          <w:rFonts w:eastAsia="宋体"/>
          <w:lang w:val="en-US" w:eastAsia="zh-CN"/>
        </w:rPr>
      </w:pPr>
    </w:p>
    <w:p w14:paraId="60572884" w14:textId="57757083" w:rsidR="0082562A" w:rsidRDefault="0082562A" w:rsidP="0082562A">
      <w:pPr>
        <w:pStyle w:val="B1"/>
        <w:ind w:left="0" w:firstLine="0"/>
        <w:jc w:val="center"/>
        <w:rPr>
          <w:rFonts w:eastAsia="宋体"/>
          <w:lang w:val="en-US" w:eastAsia="zh-CN"/>
        </w:rPr>
      </w:pPr>
      <w:r>
        <w:rPr>
          <w:rFonts w:ascii="Times New Roman" w:eastAsia="宋体" w:hAnsi="Times New Roman"/>
          <w:color w:val="FF0000"/>
          <w:highlight w:val="yellow"/>
          <w:lang w:val="en-US" w:eastAsia="zh-CN"/>
        </w:rPr>
        <w:t>*// skip unchanged part //*</w:t>
      </w:r>
    </w:p>
    <w:p w14:paraId="6EF36BA4"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CPACInformationModRequired ::= SEQUENCE {</w:t>
      </w:r>
    </w:p>
    <w:p w14:paraId="2F156A34" w14:textId="23403095"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Batang" w:hAnsi="Courier New"/>
          <w:noProof/>
          <w:snapToGrid w:val="0"/>
          <w:sz w:val="16"/>
          <w:lang w:eastAsia="ko-KR"/>
        </w:rPr>
      </w:pPr>
      <w:r w:rsidRPr="0082562A">
        <w:rPr>
          <w:rFonts w:ascii="Courier New" w:eastAsia="宋体" w:hAnsi="Courier New"/>
          <w:noProof/>
          <w:snapToGrid w:val="0"/>
          <w:sz w:val="16"/>
          <w:lang w:eastAsia="ko-KR"/>
        </w:rPr>
        <w:tab/>
        <w:t>candidate-pscells</w:t>
      </w:r>
      <w:r w:rsidRPr="0082562A">
        <w:rPr>
          <w:rFonts w:ascii="Courier New" w:eastAsia="宋体" w:hAnsi="Courier New"/>
          <w:noProof/>
          <w:snapToGrid w:val="0"/>
          <w:sz w:val="16"/>
          <w:lang w:eastAsia="ko-KR"/>
        </w:rPr>
        <w:tab/>
        <w:t>CPACcandidatePSCells-list,</w:t>
      </w:r>
    </w:p>
    <w:p w14:paraId="63982142"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等线" w:hAnsi="Courier New"/>
          <w:noProof/>
          <w:snapToGrid w:val="0"/>
          <w:sz w:val="16"/>
          <w:lang w:eastAsia="zh-CN"/>
        </w:rPr>
        <w:tab/>
        <w:t>iE-Extensions</w:t>
      </w:r>
      <w:r w:rsidRPr="0082562A">
        <w:rPr>
          <w:rFonts w:ascii="Courier New" w:eastAsia="等线" w:hAnsi="Courier New"/>
          <w:noProof/>
          <w:snapToGrid w:val="0"/>
          <w:sz w:val="16"/>
          <w:lang w:eastAsia="zh-CN"/>
        </w:rPr>
        <w:tab/>
      </w:r>
      <w:r w:rsidRPr="0082562A">
        <w:rPr>
          <w:rFonts w:ascii="Courier New" w:eastAsia="等线" w:hAnsi="Courier New"/>
          <w:noProof/>
          <w:snapToGrid w:val="0"/>
          <w:sz w:val="16"/>
          <w:lang w:eastAsia="zh-CN"/>
        </w:rPr>
        <w:tab/>
      </w:r>
      <w:r w:rsidRPr="0082562A">
        <w:rPr>
          <w:rFonts w:ascii="Courier New" w:eastAsia="宋体" w:hAnsi="Courier New"/>
          <w:noProof/>
          <w:snapToGrid w:val="0"/>
          <w:sz w:val="16"/>
          <w:lang w:eastAsia="ko-KR"/>
        </w:rPr>
        <w:t>ProtocolExtensionContainer { { CPACInformationModRequired-ExtIEs} } OPTIONAL,</w:t>
      </w:r>
    </w:p>
    <w:p w14:paraId="5E40CF0B"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ab/>
        <w:t>...</w:t>
      </w:r>
    </w:p>
    <w:p w14:paraId="7753D2AD"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w:t>
      </w:r>
    </w:p>
    <w:p w14:paraId="65C63673"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p>
    <w:p w14:paraId="0023C082"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CPACInformationModRequired-ExtIEs XNAP-PROTOCOL-EXTENSION ::= {</w:t>
      </w:r>
    </w:p>
    <w:p w14:paraId="7CCD6A90" w14:textId="09D7FA4E" w:rsidR="00ED7F80" w:rsidRDefault="0082562A">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5376"/>
          <w:tab w:val="left" w:pos="560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Change w:id="98" w:author="CMCC" w:date="2024-02-19T17: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pPr>
        </w:pPrChange>
      </w:pPr>
      <w:r w:rsidRPr="0082562A">
        <w:rPr>
          <w:rFonts w:ascii="Courier New" w:eastAsia="宋体" w:hAnsi="Courier New"/>
          <w:noProof/>
          <w:snapToGrid w:val="0"/>
          <w:sz w:val="16"/>
          <w:lang w:eastAsia="ko-KR"/>
        </w:rPr>
        <w:tab/>
      </w:r>
      <w:ins w:id="99" w:author="CMCC" w:date="2024-02-19T17:21:00Z">
        <w:r w:rsidR="00406CF3">
          <w:rPr>
            <w:rFonts w:ascii="Courier New" w:eastAsia="宋体" w:hAnsi="Courier New"/>
            <w:noProof/>
            <w:snapToGrid w:val="0"/>
            <w:sz w:val="16"/>
            <w:lang w:eastAsia="zh-CN"/>
          </w:rPr>
          <w:t>S</w:t>
        </w:r>
      </w:ins>
      <w:ins w:id="100" w:author="CMCC" w:date="2024-02-19T17:16:00Z">
        <w:r w:rsidR="00C82EE3" w:rsidRPr="00C82EE3">
          <w:rPr>
            <w:rFonts w:ascii="Courier New" w:eastAsia="宋体" w:hAnsi="Courier New"/>
            <w:noProof/>
            <w:snapToGrid w:val="0"/>
            <w:sz w:val="16"/>
            <w:lang w:eastAsia="ko-KR"/>
          </w:rPr>
          <w:t>-</w:t>
        </w:r>
      </w:ins>
      <w:ins w:id="101" w:author="CMCC" w:date="2024-02-19T17:21:00Z">
        <w:r w:rsidR="00406CF3">
          <w:rPr>
            <w:rFonts w:ascii="Courier New" w:eastAsia="宋体" w:hAnsi="Courier New"/>
            <w:noProof/>
            <w:snapToGrid w:val="0"/>
            <w:sz w:val="16"/>
            <w:lang w:eastAsia="ko-KR"/>
          </w:rPr>
          <w:t>CPAC-</w:t>
        </w:r>
      </w:ins>
      <w:ins w:id="102" w:author="CMCC" w:date="2024-02-19T17:16:00Z">
        <w:r w:rsidR="00C82EE3" w:rsidRPr="00C82EE3">
          <w:rPr>
            <w:rFonts w:ascii="Courier New" w:eastAsia="宋体" w:hAnsi="Courier New"/>
            <w:noProof/>
            <w:snapToGrid w:val="0"/>
            <w:sz w:val="16"/>
            <w:lang w:eastAsia="ko-KR"/>
          </w:rPr>
          <w:t>CompleteConfig</w:t>
        </w:r>
      </w:ins>
      <w:ins w:id="103" w:author="CMCC" w:date="2024-02-19T17:21:00Z">
        <w:r w:rsidR="00406CF3">
          <w:rPr>
            <w:rFonts w:ascii="Courier New" w:eastAsia="宋体" w:hAnsi="Courier New"/>
            <w:noProof/>
            <w:snapToGrid w:val="0"/>
            <w:sz w:val="16"/>
            <w:lang w:eastAsia="ko-KR"/>
          </w:rPr>
          <w:t>-</w:t>
        </w:r>
      </w:ins>
      <w:ins w:id="104" w:author="CMCC" w:date="2024-02-19T17:16:00Z">
        <w:r w:rsidR="00C82EE3" w:rsidRPr="00C82EE3">
          <w:rPr>
            <w:rFonts w:ascii="Courier New" w:eastAsia="宋体" w:hAnsi="Courier New"/>
            <w:noProof/>
            <w:snapToGrid w:val="0"/>
            <w:sz w:val="16"/>
            <w:lang w:eastAsia="ko-KR"/>
          </w:rPr>
          <w:t>Indicator</w:t>
        </w:r>
        <w:r w:rsidR="00C82EE3">
          <w:rPr>
            <w:rFonts w:ascii="Courier New" w:eastAsia="宋体" w:hAnsi="Courier New"/>
            <w:noProof/>
            <w:snapToGrid w:val="0"/>
            <w:sz w:val="16"/>
            <w:lang w:eastAsia="ko-KR"/>
          </w:rPr>
          <w:tab/>
        </w:r>
      </w:ins>
      <w:ins w:id="105" w:author="CMCC" w:date="2024-02-19T17:22:00Z">
        <w:r w:rsidR="00406CF3">
          <w:rPr>
            <w:rFonts w:ascii="Courier New" w:eastAsia="宋体" w:hAnsi="Courier New"/>
            <w:noProof/>
            <w:snapToGrid w:val="0"/>
            <w:sz w:val="16"/>
            <w:lang w:eastAsia="ko-KR"/>
          </w:rPr>
          <w:tab/>
        </w:r>
      </w:ins>
      <w:ins w:id="106" w:author="CMCC" w:date="2024-02-19T17:16:00Z">
        <w:r w:rsidR="00C82EE3" w:rsidRPr="00C82EE3">
          <w:rPr>
            <w:rFonts w:ascii="Courier New" w:eastAsia="宋体" w:hAnsi="Courier New"/>
            <w:noProof/>
            <w:snapToGrid w:val="0"/>
            <w:sz w:val="16"/>
            <w:lang w:eastAsia="ko-KR"/>
          </w:rPr>
          <w:t>CompleteConfig</w:t>
        </w:r>
      </w:ins>
      <w:ins w:id="107" w:author="CMCC" w:date="2024-02-19T17:20:00Z">
        <w:r w:rsidR="00C82EE3">
          <w:rPr>
            <w:rFonts w:ascii="Courier New" w:eastAsia="宋体" w:hAnsi="Courier New"/>
            <w:noProof/>
            <w:snapToGrid w:val="0"/>
            <w:sz w:val="16"/>
            <w:lang w:eastAsia="ko-KR"/>
          </w:rPr>
          <w:t>-</w:t>
        </w:r>
      </w:ins>
      <w:ins w:id="108" w:author="CMCC" w:date="2024-02-19T17:16:00Z">
        <w:r w:rsidR="00C82EE3" w:rsidRPr="00C82EE3">
          <w:rPr>
            <w:rFonts w:ascii="Courier New" w:eastAsia="宋体" w:hAnsi="Courier New"/>
            <w:noProof/>
            <w:snapToGrid w:val="0"/>
            <w:sz w:val="16"/>
            <w:lang w:eastAsia="ko-KR"/>
          </w:rPr>
          <w:t>Indicator</w:t>
        </w:r>
      </w:ins>
      <w:ins w:id="109" w:author="CMCC" w:date="2024-02-19T17:22:00Z">
        <w:r w:rsidR="00406CF3">
          <w:rPr>
            <w:rFonts w:ascii="Courier New" w:eastAsia="宋体" w:hAnsi="Courier New"/>
            <w:noProof/>
            <w:snapToGrid w:val="0"/>
            <w:sz w:val="16"/>
            <w:lang w:eastAsia="ko-KR"/>
          </w:rPr>
          <w:tab/>
          <w:t>OPTIONAL</w:t>
        </w:r>
      </w:ins>
      <w:ins w:id="110" w:author="CMCC" w:date="2024-02-19T17:12:00Z">
        <w:r w:rsidR="00C82EE3" w:rsidRPr="00C82EE3">
          <w:rPr>
            <w:rFonts w:ascii="Courier New" w:eastAsia="宋体" w:hAnsi="Courier New"/>
            <w:noProof/>
            <w:snapToGrid w:val="0"/>
            <w:sz w:val="16"/>
            <w:lang w:eastAsia="ko-KR"/>
          </w:rPr>
          <w:t>,</w:t>
        </w:r>
      </w:ins>
    </w:p>
    <w:p w14:paraId="769CEFD3" w14:textId="3AD0F687" w:rsidR="0082562A" w:rsidRPr="0082562A" w:rsidRDefault="00ED7F80"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r>
      <w:r w:rsidRPr="00ED7F80">
        <w:rPr>
          <w:rFonts w:ascii="Courier New" w:eastAsia="宋体" w:hAnsi="Courier New"/>
          <w:noProof/>
          <w:snapToGrid w:val="0"/>
          <w:sz w:val="16"/>
          <w:lang w:eastAsia="ko-KR"/>
        </w:rPr>
        <w:t>...</w:t>
      </w:r>
    </w:p>
    <w:p w14:paraId="7DA95F1F"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w:t>
      </w:r>
    </w:p>
    <w:p w14:paraId="65B31F05"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z w:val="16"/>
          <w:lang w:eastAsia="ko-KR"/>
        </w:rPr>
      </w:pPr>
    </w:p>
    <w:p w14:paraId="23B9FF46"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CPCInformationUpdate::= SEQUENCE {</w:t>
      </w:r>
    </w:p>
    <w:p w14:paraId="3182EEF5"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ab/>
        <w:t>cpc-target-sn-list</w:t>
      </w:r>
      <w:r w:rsidRPr="0082562A">
        <w:rPr>
          <w:rFonts w:ascii="Courier New" w:eastAsia="宋体" w:hAnsi="Courier New"/>
          <w:noProof/>
          <w:snapToGrid w:val="0"/>
          <w:sz w:val="16"/>
          <w:lang w:eastAsia="ko-KR"/>
        </w:rPr>
        <w:tab/>
      </w:r>
      <w:r w:rsidRPr="0082562A">
        <w:rPr>
          <w:rFonts w:ascii="Courier New" w:eastAsia="宋体" w:hAnsi="Courier New"/>
          <w:noProof/>
          <w:snapToGrid w:val="0"/>
          <w:sz w:val="16"/>
          <w:lang w:eastAsia="ko-KR"/>
        </w:rPr>
        <w:tab/>
      </w:r>
      <w:r w:rsidRPr="0082562A">
        <w:rPr>
          <w:rFonts w:ascii="Courier New" w:eastAsia="宋体" w:hAnsi="Courier New"/>
          <w:noProof/>
          <w:snapToGrid w:val="0"/>
          <w:sz w:val="16"/>
          <w:lang w:eastAsia="ko-KR"/>
        </w:rPr>
        <w:tab/>
      </w:r>
      <w:r w:rsidRPr="0082562A">
        <w:rPr>
          <w:rFonts w:ascii="Courier New" w:eastAsia="宋体" w:hAnsi="Courier New"/>
          <w:noProof/>
          <w:snapToGrid w:val="0"/>
          <w:sz w:val="16"/>
          <w:lang w:eastAsia="ko-KR"/>
        </w:rPr>
        <w:tab/>
      </w:r>
      <w:r w:rsidRPr="0082562A">
        <w:rPr>
          <w:rFonts w:ascii="Courier New" w:eastAsia="宋体" w:hAnsi="Courier New"/>
          <w:noProof/>
          <w:snapToGrid w:val="0"/>
          <w:sz w:val="16"/>
          <w:lang w:eastAsia="ko-KR"/>
        </w:rPr>
        <w:tab/>
        <w:t>CPC-target-SN-mod-list,</w:t>
      </w:r>
    </w:p>
    <w:p w14:paraId="0715EE45"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val="fr-FR" w:eastAsia="ko-KR"/>
        </w:rPr>
      </w:pPr>
      <w:r w:rsidRPr="0082562A">
        <w:rPr>
          <w:rFonts w:ascii="Courier New" w:eastAsia="等线" w:hAnsi="Courier New"/>
          <w:noProof/>
          <w:snapToGrid w:val="0"/>
          <w:sz w:val="16"/>
          <w:lang w:eastAsia="zh-CN"/>
        </w:rPr>
        <w:tab/>
      </w:r>
      <w:r w:rsidRPr="0082562A">
        <w:rPr>
          <w:rFonts w:ascii="Courier New" w:eastAsia="等线" w:hAnsi="Courier New"/>
          <w:noProof/>
          <w:snapToGrid w:val="0"/>
          <w:sz w:val="16"/>
          <w:lang w:val="fr-FR" w:eastAsia="zh-CN"/>
        </w:rPr>
        <w:t>iE-Extensions</w:t>
      </w:r>
      <w:r w:rsidRPr="0082562A">
        <w:rPr>
          <w:rFonts w:ascii="Courier New" w:eastAsia="等线" w:hAnsi="Courier New"/>
          <w:noProof/>
          <w:snapToGrid w:val="0"/>
          <w:sz w:val="16"/>
          <w:lang w:val="fr-FR" w:eastAsia="zh-CN"/>
        </w:rPr>
        <w:tab/>
      </w:r>
      <w:r w:rsidRPr="0082562A">
        <w:rPr>
          <w:rFonts w:ascii="Courier New" w:eastAsia="等线" w:hAnsi="Courier New"/>
          <w:noProof/>
          <w:snapToGrid w:val="0"/>
          <w:sz w:val="16"/>
          <w:lang w:val="fr-FR" w:eastAsia="zh-CN"/>
        </w:rPr>
        <w:tab/>
      </w:r>
      <w:r w:rsidRPr="0082562A">
        <w:rPr>
          <w:rFonts w:ascii="Courier New" w:eastAsia="宋体" w:hAnsi="Courier New"/>
          <w:noProof/>
          <w:snapToGrid w:val="0"/>
          <w:sz w:val="16"/>
          <w:lang w:val="fr-FR" w:eastAsia="ko-KR"/>
        </w:rPr>
        <w:t>ProtocolExtensionContainer { { CPCInformationUpdate-ExtIEs} } OPTIONAL,</w:t>
      </w:r>
    </w:p>
    <w:p w14:paraId="6F62888F"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val="fr-FR" w:eastAsia="ko-KR"/>
        </w:rPr>
        <w:tab/>
      </w:r>
      <w:r w:rsidRPr="0082562A">
        <w:rPr>
          <w:rFonts w:ascii="Courier New" w:eastAsia="宋体" w:hAnsi="Courier New"/>
          <w:noProof/>
          <w:snapToGrid w:val="0"/>
          <w:sz w:val="16"/>
          <w:lang w:eastAsia="ko-KR"/>
        </w:rPr>
        <w:t>...</w:t>
      </w:r>
    </w:p>
    <w:p w14:paraId="321DB855"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w:t>
      </w:r>
    </w:p>
    <w:p w14:paraId="39355B63"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p>
    <w:p w14:paraId="4EFFBBE2"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CPCInformationUpdate-ExtIEs XNAP-PROTOCOL-EXTENSION ::= {</w:t>
      </w:r>
    </w:p>
    <w:p w14:paraId="43D79B8D" w14:textId="7EB5ED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ab/>
        <w:t>...</w:t>
      </w:r>
    </w:p>
    <w:p w14:paraId="417750E1" w14:textId="77777777" w:rsidR="0082562A" w:rsidRPr="0082562A" w:rsidRDefault="0082562A" w:rsidP="0082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napToGrid w:val="0"/>
          <w:sz w:val="16"/>
          <w:lang w:eastAsia="ko-KR"/>
        </w:rPr>
      </w:pPr>
      <w:r w:rsidRPr="0082562A">
        <w:rPr>
          <w:rFonts w:ascii="Courier New" w:eastAsia="宋体" w:hAnsi="Courier New"/>
          <w:noProof/>
          <w:snapToGrid w:val="0"/>
          <w:sz w:val="16"/>
          <w:lang w:eastAsia="ko-KR"/>
        </w:rPr>
        <w:t>}</w:t>
      </w:r>
    </w:p>
    <w:p w14:paraId="27FE0794" w14:textId="77777777" w:rsidR="0082562A" w:rsidRDefault="0082562A" w:rsidP="0082562A">
      <w:pPr>
        <w:pStyle w:val="B1"/>
        <w:ind w:left="0" w:firstLine="0"/>
        <w:rPr>
          <w:rFonts w:eastAsia="宋体"/>
          <w:lang w:val="en-US" w:eastAsia="zh-CN"/>
        </w:rPr>
      </w:pPr>
    </w:p>
    <w:p w14:paraId="18E7DD18" w14:textId="77777777" w:rsidR="006A2CD0" w:rsidRDefault="00000000">
      <w:pPr>
        <w:pStyle w:val="B1"/>
        <w:jc w:val="center"/>
        <w:rPr>
          <w:rFonts w:eastAsia="宋体"/>
          <w:lang w:val="en-US"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r>
        <w:rPr>
          <w:rFonts w:eastAsia="等线" w:hint="eastAsia"/>
          <w:b/>
          <w:i/>
          <w:color w:val="FF0000"/>
          <w:sz w:val="21"/>
          <w:highlight w:val="yellow"/>
          <w:lang w:val="en-US" w:eastAsia="zh-CN"/>
        </w:rPr>
        <w:t>s</w:t>
      </w:r>
      <w:r>
        <w:rPr>
          <w:rFonts w:eastAsia="等线"/>
          <w:b/>
          <w:i/>
          <w:color w:val="FF0000"/>
          <w:sz w:val="21"/>
          <w:highlight w:val="yellow"/>
          <w:lang w:eastAsia="zh-CN"/>
        </w:rPr>
        <w:t>-------------------</w:t>
      </w:r>
    </w:p>
    <w:sectPr w:rsidR="006A2CD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D470" w14:textId="77777777" w:rsidR="003C266C" w:rsidRDefault="003C266C">
      <w:pPr>
        <w:spacing w:after="0"/>
      </w:pPr>
      <w:r>
        <w:separator/>
      </w:r>
    </w:p>
  </w:endnote>
  <w:endnote w:type="continuationSeparator" w:id="0">
    <w:p w14:paraId="312E62FE" w14:textId="77777777" w:rsidR="003C266C" w:rsidRDefault="003C2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91E15" w14:textId="77777777" w:rsidR="003C266C" w:rsidRDefault="003C266C">
      <w:pPr>
        <w:spacing w:after="0"/>
      </w:pPr>
      <w:r>
        <w:separator/>
      </w:r>
    </w:p>
  </w:footnote>
  <w:footnote w:type="continuationSeparator" w:id="0">
    <w:p w14:paraId="4EFDC12B" w14:textId="77777777" w:rsidR="003C266C" w:rsidRDefault="003C26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2518588">
    <w:abstractNumId w:val="1"/>
  </w:num>
  <w:num w:numId="2" w16cid:durableId="2062051884">
    <w:abstractNumId w:val="3"/>
  </w:num>
  <w:num w:numId="3" w16cid:durableId="1002901108">
    <w:abstractNumId w:val="2"/>
  </w:num>
  <w:num w:numId="4" w16cid:durableId="1052852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5B1B"/>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660"/>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66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06CF3"/>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BB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43C"/>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2CD0"/>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A3B"/>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10D"/>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62A"/>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5D35"/>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4F7"/>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4630"/>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3355"/>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2EE3"/>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3FAD"/>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D7F80"/>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 w:val="013B05D7"/>
    <w:rsid w:val="04C109CE"/>
    <w:rsid w:val="04F82B21"/>
    <w:rsid w:val="07FA2F96"/>
    <w:rsid w:val="08595C3E"/>
    <w:rsid w:val="08821AF5"/>
    <w:rsid w:val="0C452C63"/>
    <w:rsid w:val="0CAC7F34"/>
    <w:rsid w:val="0CDC6B5A"/>
    <w:rsid w:val="0CF73460"/>
    <w:rsid w:val="0DD46CBF"/>
    <w:rsid w:val="0E684FBC"/>
    <w:rsid w:val="0EAC7515"/>
    <w:rsid w:val="0F023AF5"/>
    <w:rsid w:val="1146497F"/>
    <w:rsid w:val="11B257F4"/>
    <w:rsid w:val="11FD317B"/>
    <w:rsid w:val="12FD0B3E"/>
    <w:rsid w:val="14B07C05"/>
    <w:rsid w:val="15597D95"/>
    <w:rsid w:val="156F4D03"/>
    <w:rsid w:val="16073622"/>
    <w:rsid w:val="1794159E"/>
    <w:rsid w:val="17A805CC"/>
    <w:rsid w:val="187C66A5"/>
    <w:rsid w:val="1B3B4866"/>
    <w:rsid w:val="1BAC5622"/>
    <w:rsid w:val="1C6C23C7"/>
    <w:rsid w:val="1D140691"/>
    <w:rsid w:val="1E5267DE"/>
    <w:rsid w:val="1E8F3740"/>
    <w:rsid w:val="206E5844"/>
    <w:rsid w:val="210972D3"/>
    <w:rsid w:val="21A634B4"/>
    <w:rsid w:val="22203A65"/>
    <w:rsid w:val="22255246"/>
    <w:rsid w:val="22C57648"/>
    <w:rsid w:val="238A4266"/>
    <w:rsid w:val="23B15449"/>
    <w:rsid w:val="25935341"/>
    <w:rsid w:val="25EB7B90"/>
    <w:rsid w:val="269F338D"/>
    <w:rsid w:val="276112D2"/>
    <w:rsid w:val="27B041FB"/>
    <w:rsid w:val="27CD5067"/>
    <w:rsid w:val="290018B5"/>
    <w:rsid w:val="29546059"/>
    <w:rsid w:val="29600E1D"/>
    <w:rsid w:val="29A46C7B"/>
    <w:rsid w:val="29C44F6E"/>
    <w:rsid w:val="2A5426BB"/>
    <w:rsid w:val="2D7B2D97"/>
    <w:rsid w:val="2EAE4846"/>
    <w:rsid w:val="2FE354B9"/>
    <w:rsid w:val="300761B5"/>
    <w:rsid w:val="302970C6"/>
    <w:rsid w:val="30FB4B26"/>
    <w:rsid w:val="31B43718"/>
    <w:rsid w:val="329D1610"/>
    <w:rsid w:val="338E20E7"/>
    <w:rsid w:val="37A103CD"/>
    <w:rsid w:val="381B12B3"/>
    <w:rsid w:val="384567C5"/>
    <w:rsid w:val="38AD407E"/>
    <w:rsid w:val="3AA537E7"/>
    <w:rsid w:val="3ABE77E3"/>
    <w:rsid w:val="3D202D5D"/>
    <w:rsid w:val="3D8268A5"/>
    <w:rsid w:val="3EFE04D9"/>
    <w:rsid w:val="40922818"/>
    <w:rsid w:val="41092E1C"/>
    <w:rsid w:val="41AD1FB0"/>
    <w:rsid w:val="41C366B1"/>
    <w:rsid w:val="42DE20DE"/>
    <w:rsid w:val="44071B29"/>
    <w:rsid w:val="44BE2E8F"/>
    <w:rsid w:val="45913BAE"/>
    <w:rsid w:val="468E588C"/>
    <w:rsid w:val="49584BD6"/>
    <w:rsid w:val="49927B5E"/>
    <w:rsid w:val="499654A3"/>
    <w:rsid w:val="49CD7FC6"/>
    <w:rsid w:val="4AB60C91"/>
    <w:rsid w:val="4B696281"/>
    <w:rsid w:val="4BB77AFB"/>
    <w:rsid w:val="4BEC31D5"/>
    <w:rsid w:val="4D475AC9"/>
    <w:rsid w:val="4EDE4270"/>
    <w:rsid w:val="4F3B603B"/>
    <w:rsid w:val="50CF0B5C"/>
    <w:rsid w:val="520D4971"/>
    <w:rsid w:val="537D2D02"/>
    <w:rsid w:val="54B34707"/>
    <w:rsid w:val="552C262F"/>
    <w:rsid w:val="55A46ADD"/>
    <w:rsid w:val="56726BB4"/>
    <w:rsid w:val="569337F6"/>
    <w:rsid w:val="56C5702C"/>
    <w:rsid w:val="5757503F"/>
    <w:rsid w:val="589E730D"/>
    <w:rsid w:val="590A237A"/>
    <w:rsid w:val="59507C01"/>
    <w:rsid w:val="59574ECA"/>
    <w:rsid w:val="5A7E7FF5"/>
    <w:rsid w:val="5B5A4961"/>
    <w:rsid w:val="5BCF2432"/>
    <w:rsid w:val="5BF50369"/>
    <w:rsid w:val="5C2F3622"/>
    <w:rsid w:val="5C90306D"/>
    <w:rsid w:val="5D4E5CDE"/>
    <w:rsid w:val="5D9C6C2A"/>
    <w:rsid w:val="5FDA5544"/>
    <w:rsid w:val="601E603C"/>
    <w:rsid w:val="60264EB8"/>
    <w:rsid w:val="6038246A"/>
    <w:rsid w:val="61360B41"/>
    <w:rsid w:val="61E102EC"/>
    <w:rsid w:val="63417643"/>
    <w:rsid w:val="6501442A"/>
    <w:rsid w:val="65521297"/>
    <w:rsid w:val="68D228C5"/>
    <w:rsid w:val="69794F9A"/>
    <w:rsid w:val="6A360376"/>
    <w:rsid w:val="6A506F67"/>
    <w:rsid w:val="6A5F1A04"/>
    <w:rsid w:val="6CAD4289"/>
    <w:rsid w:val="6E4F00CA"/>
    <w:rsid w:val="6F3B65A7"/>
    <w:rsid w:val="6F684D5F"/>
    <w:rsid w:val="6FC20279"/>
    <w:rsid w:val="703F2E53"/>
    <w:rsid w:val="71201629"/>
    <w:rsid w:val="712A32A0"/>
    <w:rsid w:val="71324EDA"/>
    <w:rsid w:val="71E8205E"/>
    <w:rsid w:val="726E07D5"/>
    <w:rsid w:val="7308770D"/>
    <w:rsid w:val="73680CD0"/>
    <w:rsid w:val="73E87C60"/>
    <w:rsid w:val="758B3E18"/>
    <w:rsid w:val="764221C2"/>
    <w:rsid w:val="77F77DFB"/>
    <w:rsid w:val="793F0DF6"/>
    <w:rsid w:val="7AAC0DA4"/>
    <w:rsid w:val="7BE14818"/>
    <w:rsid w:val="7EE222A8"/>
    <w:rsid w:val="7FFF45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0CD365"/>
  <w15:docId w15:val="{B1668F8F-DE58-4838-BBAB-4577EB5B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uiPriority="0" w:qFormat="1"/>
    <w:lsdException w:name="List 3" w:uiPriority="0" w:qFormat="1"/>
    <w:lsdException w:name="List 4"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4">
    <w:name w:val="caption"/>
    <w:basedOn w:val="a"/>
    <w:next w:val="a"/>
    <w:uiPriority w:val="99"/>
    <w:qFormat/>
    <w:rPr>
      <w:b/>
      <w:bCs/>
    </w:rPr>
  </w:style>
  <w:style w:type="paragraph" w:styleId="a5">
    <w:name w:val="Document Map"/>
    <w:basedOn w:val="a"/>
    <w:link w:val="a6"/>
    <w:uiPriority w:val="99"/>
    <w:qFormat/>
    <w:rPr>
      <w:rFonts w:ascii="Tahoma" w:hAnsi="Tahoma"/>
      <w:sz w:val="16"/>
      <w:szCs w:val="16"/>
    </w:rPr>
  </w:style>
  <w:style w:type="paragraph" w:styleId="a7">
    <w:name w:val="annotation text"/>
    <w:basedOn w:val="a"/>
    <w:link w:val="a8"/>
    <w:uiPriority w:val="99"/>
    <w:qFormat/>
  </w:style>
  <w:style w:type="paragraph" w:styleId="a9">
    <w:name w:val="Body Text"/>
    <w:basedOn w:val="a"/>
    <w:link w:val="aa"/>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b">
    <w:name w:val="Balloon Text"/>
    <w:basedOn w:val="a"/>
    <w:link w:val="ac"/>
    <w:uiPriority w:val="99"/>
    <w:qFormat/>
    <w:pPr>
      <w:spacing w:after="0"/>
    </w:pPr>
    <w:rPr>
      <w:rFonts w:ascii="Segoe UI" w:hAnsi="Segoe UI"/>
      <w:sz w:val="18"/>
      <w:szCs w:val="18"/>
    </w:rPr>
  </w:style>
  <w:style w:type="paragraph" w:styleId="ad">
    <w:name w:val="footer"/>
    <w:basedOn w:val="ae"/>
    <w:uiPriority w:val="99"/>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40">
    <w:name w:val="List 4"/>
    <w:basedOn w:val="30"/>
    <w:qFormat/>
    <w:pPr>
      <w:ind w:left="1418"/>
    </w:pPr>
  </w:style>
  <w:style w:type="paragraph" w:styleId="af0">
    <w:name w:val="annotation subject"/>
    <w:basedOn w:val="a7"/>
    <w:next w:val="a7"/>
    <w:link w:val="af1"/>
    <w:uiPriority w:val="99"/>
    <w:qFormat/>
    <w:rPr>
      <w:b/>
      <w:bCs/>
    </w:rPr>
  </w:style>
  <w:style w:type="table" w:styleId="af2">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0"/>
    <w:uiPriority w:val="99"/>
    <w:qFormat/>
  </w:style>
  <w:style w:type="paragraph" w:customStyle="1" w:styleId="B4">
    <w:name w:val="B4"/>
    <w:basedOn w:val="40"/>
    <w:uiPriority w:val="99"/>
    <w:qFormat/>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f">
    <w:name w:val="页眉 字符"/>
    <w:link w:val="ae"/>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c">
    <w:name w:val="批注框文本 字符"/>
    <w:link w:val="ab"/>
    <w:uiPriority w:val="99"/>
    <w:qFormat/>
    <w:rPr>
      <w:rFonts w:ascii="Segoe UI" w:eastAsia="Arial Unicode MS" w:hAnsi="Segoe UI"/>
      <w:sz w:val="18"/>
      <w:szCs w:val="18"/>
      <w:lang w:val="en-GB"/>
    </w:rPr>
  </w:style>
  <w:style w:type="character" w:customStyle="1" w:styleId="a6">
    <w:name w:val="文档结构图 字符"/>
    <w:link w:val="a5"/>
    <w:uiPriority w:val="99"/>
    <w:qFormat/>
    <w:rPr>
      <w:rFonts w:ascii="Tahoma" w:eastAsia="Arial Unicode MS" w:hAnsi="Tahoma"/>
      <w:sz w:val="16"/>
      <w:szCs w:val="16"/>
      <w:lang w:val="en-GB"/>
    </w:rPr>
  </w:style>
  <w:style w:type="character" w:customStyle="1" w:styleId="20">
    <w:name w:val="标题 2 字符"/>
    <w:link w:val="2"/>
    <w:qFormat/>
    <w:rPr>
      <w:rFonts w:ascii="Arial" w:hAnsi="Arial"/>
      <w:sz w:val="32"/>
      <w:lang w:val="en-GB" w:eastAsia="en-US"/>
    </w:rPr>
  </w:style>
  <w:style w:type="character" w:customStyle="1" w:styleId="a8">
    <w:name w:val="批注文字 字符"/>
    <w:link w:val="a7"/>
    <w:uiPriority w:val="99"/>
    <w:qFormat/>
    <w:rPr>
      <w:rFonts w:ascii="Arial" w:eastAsia="Arial Unicode MS" w:hAnsi="Arial"/>
      <w:lang w:val="en-GB" w:eastAsia="en-US"/>
    </w:rPr>
  </w:style>
  <w:style w:type="character" w:customStyle="1" w:styleId="af1">
    <w:name w:val="批注主题 字符"/>
    <w:link w:val="af0"/>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5">
    <w:name w:val="Placeholder Text"/>
    <w:uiPriority w:val="99"/>
    <w:semiHidden/>
    <w:qFormat/>
    <w:rPr>
      <w:color w:val="808080"/>
    </w:rPr>
  </w:style>
  <w:style w:type="paragraph" w:styleId="af6">
    <w:name w:val="List Paragraph"/>
    <w:basedOn w:val="a"/>
    <w:link w:val="af7"/>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Doc-text2"/>
    <w:qFormat/>
    <w:pPr>
      <w:numPr>
        <w:numId w:val="2"/>
      </w:numPr>
      <w:spacing w:before="60" w:after="0"/>
      <w:jc w:val="left"/>
    </w:pPr>
    <w:rPr>
      <w:rFonts w:eastAsia="MS Mincho"/>
      <w:b/>
      <w:szCs w:val="24"/>
      <w:lang w:eastAsia="en-GB"/>
    </w:rPr>
  </w:style>
  <w:style w:type="character" w:customStyle="1" w:styleId="aa">
    <w:name w:val="正文文本 字符"/>
    <w:basedOn w:val="a0"/>
    <w:link w:val="a9"/>
    <w:qFormat/>
    <w:rPr>
      <w:rFonts w:eastAsia="MS Mincho"/>
      <w:szCs w:val="24"/>
      <w:lang w:eastAsia="en-US"/>
    </w:rPr>
  </w:style>
  <w:style w:type="character" w:customStyle="1" w:styleId="TALCar">
    <w:name w:val="TAL Car"/>
    <w:link w:val="TAL"/>
    <w:qFormat/>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Pr>
      <w:rFonts w:ascii="Arial" w:eastAsia="Arial Unicode MS" w:hAnsi="Arial"/>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NOZchn">
    <w:name w:val="NO Zchn"/>
    <w:link w:val="NO"/>
    <w:qFormat/>
    <w:locked/>
    <w:rPr>
      <w:rFonts w:ascii="Arial" w:eastAsia="Arial Unicode MS" w:hAnsi="Arial"/>
      <w:lang w:val="en-GB" w:eastAsia="en-US"/>
    </w:rPr>
  </w:style>
  <w:style w:type="character" w:customStyle="1" w:styleId="EditorsNoteChar">
    <w:name w:val="Editor's Note Char"/>
    <w:link w:val="EditorsNote"/>
    <w:qFormat/>
    <w:locked/>
    <w:rPr>
      <w:rFonts w:ascii="Arial" w:eastAsia="Arial Unicode MS" w:hAnsi="Arial"/>
      <w:color w:val="FF0000"/>
      <w:lang w:val="en-GB" w:eastAsia="en-US"/>
    </w:rPr>
  </w:style>
  <w:style w:type="paragraph" w:customStyle="1" w:styleId="Proposal">
    <w:name w:val="Proposal"/>
    <w:basedOn w:val="a9"/>
    <w:qFormat/>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qFormat/>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qFormat/>
    <w:rPr>
      <w:rFonts w:ascii="Arial" w:eastAsiaTheme="minorEastAsia" w:hAnsi="Arial" w:cstheme="minorBidi"/>
      <w:spacing w:val="2"/>
      <w:sz w:val="22"/>
      <w:szCs w:val="22"/>
      <w:lang w:eastAsia="en-US"/>
    </w:rPr>
  </w:style>
  <w:style w:type="character" w:customStyle="1" w:styleId="Style3">
    <w:name w:val="Style3"/>
    <w:uiPriority w:val="1"/>
    <w:qFormat/>
    <w:rPr>
      <w:color w:val="000000"/>
    </w:rPr>
  </w:style>
  <w:style w:type="character" w:customStyle="1" w:styleId="af7">
    <w:name w:val="列表段落 字符"/>
    <w:link w:val="af6"/>
    <w:uiPriority w:val="34"/>
    <w:qFormat/>
    <w:rPr>
      <w:rFonts w:ascii="Arial" w:eastAsia="Arial Unicode MS" w:hAnsi="Arial"/>
      <w:lang w:val="en-GB" w:eastAsia="en-US"/>
    </w:rPr>
  </w:style>
  <w:style w:type="character" w:customStyle="1" w:styleId="B1Char1">
    <w:name w:val="B1 Char1"/>
    <w:qFormat/>
    <w:rPr>
      <w:lang w:eastAsia="en-US"/>
    </w:rPr>
  </w:style>
  <w:style w:type="paragraph" w:customStyle="1" w:styleId="22">
    <w:name w:val="修订2"/>
    <w:hidden/>
    <w:uiPriority w:val="99"/>
    <w:unhideWhenUsed/>
    <w:qFormat/>
    <w:rPr>
      <w:rFonts w:ascii="Arial" w:eastAsia="Arial Unicode MS" w:hAnsi="Arial"/>
      <w:lang w:val="en-GB" w:eastAsia="en-US"/>
    </w:rPr>
  </w:style>
  <w:style w:type="paragraph" w:styleId="af8">
    <w:name w:val="Revision"/>
    <w:hidden/>
    <w:uiPriority w:val="99"/>
    <w:unhideWhenUsed/>
    <w:rsid w:val="0082562A"/>
    <w:rPr>
      <w:rFonts w:ascii="Arial" w:eastAsia="Arial Unicode MS" w:hAnsi="Arial"/>
      <w:lang w:val="en-GB" w:eastAsia="en-US"/>
    </w:rPr>
  </w:style>
  <w:style w:type="character" w:customStyle="1" w:styleId="PLChar">
    <w:name w:val="PL Char"/>
    <w:link w:val="PL"/>
    <w:qFormat/>
    <w:rsid w:val="0082562A"/>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8</Pages>
  <Words>1932</Words>
  <Characters>11013</Characters>
  <Application>Microsoft Office Word</Application>
  <DocSecurity>0</DocSecurity>
  <Lines>91</Lines>
  <Paragraphs>25</Paragraphs>
  <ScaleCrop>false</ScaleCrop>
  <Company>CMCC</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2016-01-11T02:35:00Z</cp:lastPrinted>
  <dcterms:created xsi:type="dcterms:W3CDTF">2024-02-04T09:01:00Z</dcterms:created>
  <dcterms:modified xsi:type="dcterms:W3CDTF">2024-02-19T10:12:00Z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C41C6496E35A43B5ACDF4297F02DFBFA</vt:lpwstr>
  </property>
</Properties>
</file>